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79FB5B7D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  <w:r w:rsidRPr="7D68A4A2">
        <w:rPr>
          <w:b/>
          <w:bCs/>
          <w:noProof/>
          <w:sz w:val="24"/>
          <w:szCs w:val="24"/>
        </w:rPr>
        <w:t>3</w:t>
      </w:r>
      <w:r w:rsidRPr="7D68A4A2">
        <w:rPr>
          <w:b/>
          <w:sz w:val="24"/>
          <w:szCs w:val="24"/>
        </w:rPr>
        <w:t>3GPP TSG-SA WG6 Meeting #4</w:t>
      </w:r>
      <w:r w:rsidR="003E2694" w:rsidRPr="7D68A4A2">
        <w:rPr>
          <w:b/>
          <w:sz w:val="24"/>
          <w:szCs w:val="24"/>
        </w:rPr>
        <w:t>9</w:t>
      </w:r>
      <w:r w:rsidR="009E1A96" w:rsidRPr="7D68A4A2">
        <w:rPr>
          <w:b/>
          <w:sz w:val="24"/>
          <w:szCs w:val="24"/>
        </w:rPr>
        <w:t>-e</w:t>
      </w:r>
      <w:r>
        <w:tab/>
      </w:r>
      <w:r w:rsidR="00A42D78" w:rsidRPr="00A42D78">
        <w:rPr>
          <w:b/>
          <w:sz w:val="24"/>
          <w:szCs w:val="24"/>
        </w:rPr>
        <w:t>S6-221</w:t>
      </w:r>
      <w:r w:rsidR="007A5F5D">
        <w:rPr>
          <w:b/>
          <w:sz w:val="24"/>
          <w:szCs w:val="24"/>
        </w:rPr>
        <w:t>453</w:t>
      </w:r>
    </w:p>
    <w:p w14:paraId="6CCFE5EA" w14:textId="6E5394BE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3E2694">
        <w:rPr>
          <w:b/>
          <w:noProof/>
          <w:sz w:val="22"/>
          <w:szCs w:val="22"/>
        </w:rPr>
        <w:t>16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3E2694">
        <w:rPr>
          <w:rFonts w:cs="Arial"/>
          <w:b/>
          <w:bCs/>
          <w:sz w:val="22"/>
          <w:szCs w:val="22"/>
        </w:rPr>
        <w:t>22</w:t>
      </w:r>
      <w:r w:rsidR="003E2694">
        <w:rPr>
          <w:rFonts w:cs="Arial"/>
          <w:b/>
          <w:bCs/>
          <w:sz w:val="22"/>
          <w:szCs w:val="22"/>
          <w:vertAlign w:val="superscript"/>
        </w:rPr>
        <w:t>nd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3E2694">
        <w:rPr>
          <w:rFonts w:cs="Arial"/>
          <w:b/>
          <w:bCs/>
          <w:sz w:val="22"/>
          <w:szCs w:val="22"/>
        </w:rPr>
        <w:t>May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 w:rsidR="0049218A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49218A">
        <w:rPr>
          <w:b/>
          <w:noProof/>
          <w:sz w:val="24"/>
        </w:rPr>
        <w:t>2</w:t>
      </w:r>
      <w:r w:rsidR="00A42D78">
        <w:rPr>
          <w:b/>
          <w:noProof/>
          <w:sz w:val="24"/>
        </w:rPr>
        <w:t>1</w:t>
      </w:r>
      <w:r w:rsidR="007A5F5D">
        <w:rPr>
          <w:b/>
          <w:noProof/>
          <w:sz w:val="24"/>
        </w:rPr>
        <w:t>270</w:t>
      </w:r>
      <w:r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64523D" w:rsidR="001E41F3" w:rsidRPr="00410371" w:rsidRDefault="002C5D5D" w:rsidP="00C07FE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D23CC">
              <w:rPr>
                <w:b/>
                <w:noProof/>
                <w:sz w:val="28"/>
              </w:rPr>
              <w:t>2</w:t>
            </w:r>
            <w:r w:rsidR="00C07FE0">
              <w:rPr>
                <w:b/>
                <w:noProof/>
                <w:sz w:val="28"/>
              </w:rPr>
              <w:t>3.28</w:t>
            </w:r>
            <w:r w:rsidR="003A12B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0731B9" w:rsidR="001E41F3" w:rsidRPr="00201E59" w:rsidRDefault="00201E59" w:rsidP="00201E5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201E59">
              <w:rPr>
                <w:b/>
                <w:bCs/>
                <w:sz w:val="28"/>
                <w:szCs w:val="28"/>
              </w:rPr>
              <w:t>0330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47D24D" w:rsidR="001E41F3" w:rsidRPr="00270B13" w:rsidRDefault="00F85A30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F97A5D" w:rsidR="001E41F3" w:rsidRPr="00410371" w:rsidRDefault="002C5D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E2694">
              <w:rPr>
                <w:b/>
                <w:noProof/>
                <w:sz w:val="28"/>
              </w:rPr>
              <w:t>18.</w:t>
            </w:r>
            <w:r w:rsidR="003A12B1">
              <w:rPr>
                <w:b/>
                <w:noProof/>
                <w:sz w:val="28"/>
              </w:rPr>
              <w:t>1</w:t>
            </w:r>
            <w:r w:rsidR="003E2694">
              <w:rPr>
                <w:b/>
                <w:noProof/>
                <w:sz w:val="28"/>
              </w:rPr>
              <w:t>.</w:t>
            </w:r>
            <w:r w:rsidR="003A12B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6C67CE" w:rsidR="00F25D98" w:rsidRDefault="007319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4ABE1E" w:rsidR="00F25D98" w:rsidRDefault="0073190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BCEEB2" w:rsidR="001E41F3" w:rsidRDefault="00540DA4">
            <w:pPr>
              <w:pStyle w:val="CRCoverPage"/>
              <w:spacing w:after="0"/>
              <w:ind w:left="100"/>
              <w:rPr>
                <w:noProof/>
              </w:rPr>
            </w:pPr>
            <w:r>
              <w:t>Migration procedure during and ongoing private communication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2C0CE4" w:rsidR="001E41F3" w:rsidRDefault="003A12B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307C32">
              <w:t>, Nokia, Nokia Shanghai Bell</w:t>
            </w:r>
            <w:r w:rsidR="00C17897"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55E80F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EDAC36" w:rsidR="001E41F3" w:rsidRDefault="003A12B1">
            <w:pPr>
              <w:pStyle w:val="CRCoverPage"/>
              <w:spacing w:after="0"/>
              <w:ind w:left="100"/>
              <w:rPr>
                <w:noProof/>
              </w:rPr>
            </w:pPr>
            <w:r>
              <w:t>IRail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36AAA1" w:rsidR="001E41F3" w:rsidRDefault="0084382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2022-05-10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2C94CC" w:rsidR="001E41F3" w:rsidRDefault="003A12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ADC81A" w:rsidR="001E41F3" w:rsidRDefault="0084382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4DB5A4" w:rsidR="00644ABE" w:rsidRDefault="0084382C" w:rsidP="00020E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introduced CR provide a generic procedure to be followed by an MC service client which has detected the need to migrate to another MC system during an ongoing private communication, e.g., MCPTT</w:t>
            </w:r>
            <w:r w:rsidR="003269F2">
              <w:rPr>
                <w:noProof/>
              </w:rPr>
              <w:t xml:space="preserve"> and MCVideo</w:t>
            </w:r>
            <w:r>
              <w:rPr>
                <w:noProof/>
              </w:rPr>
              <w:t xml:space="preserve"> private call</w:t>
            </w:r>
            <w:r w:rsidR="003269F2">
              <w:rPr>
                <w:noProof/>
              </w:rPr>
              <w:t>s</w:t>
            </w:r>
            <w:r>
              <w:rPr>
                <w:noProof/>
              </w:rPr>
              <w:t xml:space="preserve">. </w:t>
            </w:r>
            <w:r w:rsidR="00292A2D">
              <w:rPr>
                <w:noProof/>
              </w:rPr>
              <w:t>The procedure includes both scenarios</w:t>
            </w:r>
            <w:r w:rsidR="00D72862">
              <w:rPr>
                <w:noProof/>
              </w:rPr>
              <w:t xml:space="preserve"> whether</w:t>
            </w:r>
            <w:r w:rsidR="00292A2D">
              <w:rPr>
                <w:noProof/>
              </w:rPr>
              <w:t xml:space="preserve"> </w:t>
            </w:r>
            <w:r w:rsidR="00C61CDB">
              <w:rPr>
                <w:noProof/>
              </w:rPr>
              <w:t>t</w:t>
            </w:r>
            <w:r w:rsidR="008575DC">
              <w:rPr>
                <w:noProof/>
              </w:rPr>
              <w:t xml:space="preserve">he MC service client migrates to its primary MC system or a partner MC system. </w:t>
            </w:r>
            <w:r w:rsidR="00E643DE">
              <w:rPr>
                <w:noProof/>
              </w:rPr>
              <w:t xml:space="preserve">Via this procedure the ongoing private communication is </w:t>
            </w:r>
            <w:r w:rsidR="00F77982">
              <w:rPr>
                <w:noProof/>
              </w:rPr>
              <w:t>released</w:t>
            </w:r>
            <w:r w:rsidR="00E643DE">
              <w:rPr>
                <w:noProof/>
              </w:rPr>
              <w:t xml:space="preserve"> </w:t>
            </w:r>
            <w:r w:rsidR="007C6A49">
              <w:rPr>
                <w:noProof/>
              </w:rPr>
              <w:t>due to migration</w:t>
            </w:r>
            <w:r w:rsidR="00EB1869">
              <w:rPr>
                <w:noProof/>
              </w:rPr>
              <w:t xml:space="preserve"> of one private c</w:t>
            </w:r>
            <w:r w:rsidR="00C53490">
              <w:rPr>
                <w:noProof/>
              </w:rPr>
              <w:t>ommunication participant</w:t>
            </w:r>
            <w:r w:rsidR="007C6A49">
              <w:rPr>
                <w:noProof/>
              </w:rPr>
              <w:t>,</w:t>
            </w:r>
            <w:r w:rsidR="0094766A">
              <w:rPr>
                <w:noProof/>
              </w:rPr>
              <w:t xml:space="preserve"> the othe</w:t>
            </w:r>
            <w:r w:rsidR="009005EE">
              <w:rPr>
                <w:noProof/>
              </w:rPr>
              <w:t xml:space="preserve">r participant </w:t>
            </w:r>
            <w:r w:rsidR="00F77982">
              <w:rPr>
                <w:noProof/>
              </w:rPr>
              <w:t>may be</w:t>
            </w:r>
            <w:r w:rsidR="009005EE">
              <w:rPr>
                <w:noProof/>
              </w:rPr>
              <w:t xml:space="preserve"> </w:t>
            </w:r>
            <w:r w:rsidR="00163B19">
              <w:rPr>
                <w:noProof/>
              </w:rPr>
              <w:t xml:space="preserve">informed, </w:t>
            </w:r>
            <w:r w:rsidR="007C6A49">
              <w:rPr>
                <w:noProof/>
              </w:rPr>
              <w:t xml:space="preserve">and </w:t>
            </w:r>
            <w:r w:rsidR="00E71CC0">
              <w:rPr>
                <w:noProof/>
              </w:rPr>
              <w:t xml:space="preserve">the </w:t>
            </w:r>
            <w:r w:rsidR="00285C9B">
              <w:rPr>
                <w:noProof/>
              </w:rPr>
              <w:t>communication</w:t>
            </w:r>
            <w:r w:rsidR="00E71CC0">
              <w:rPr>
                <w:noProof/>
              </w:rPr>
              <w:t xml:space="preserve"> is</w:t>
            </w:r>
            <w:r w:rsidR="007C6A49">
              <w:rPr>
                <w:noProof/>
              </w:rPr>
              <w:t xml:space="preserve"> </w:t>
            </w:r>
            <w:r w:rsidR="003269F2">
              <w:rPr>
                <w:noProof/>
              </w:rPr>
              <w:t>re-established</w:t>
            </w:r>
            <w:r w:rsidR="007C6A49">
              <w:rPr>
                <w:noProof/>
              </w:rPr>
              <w:t xml:space="preserve"> once the migration is over.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20B068" w:rsidR="00EA0E56" w:rsidRDefault="00A72ACB" w:rsidP="00F77982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 guidance of the behaviour of an MC service client </w:t>
            </w:r>
            <w:r w:rsidR="00572B00">
              <w:rPr>
                <w:noProof/>
              </w:rPr>
              <w:t>in the form of procedure to be followed wh</w:t>
            </w:r>
            <w:r w:rsidR="00172A47">
              <w:rPr>
                <w:noProof/>
              </w:rPr>
              <w:t xml:space="preserve">en a client has detected the need to migrate to another MC system during an ongoing private communication.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5ADB6B" w:rsidR="00015E3D" w:rsidRDefault="003269F2" w:rsidP="00015E3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Private communication participant will not be aware of the reason the private communication has dropped</w:t>
            </w:r>
            <w:r w:rsidR="00462743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E7CF6D" w:rsidR="001E41F3" w:rsidRDefault="00BE3C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10.16.2.X (new)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971FFE" w:rsidR="001E41F3" w:rsidRDefault="00BE3C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B33E6B" w:rsidR="001E41F3" w:rsidRDefault="00BE3C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6E857C" w:rsidR="001E41F3" w:rsidRDefault="00BE3C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4C036E" w14:textId="77777777" w:rsidR="0004629E" w:rsidRPr="00B91775" w:rsidRDefault="0004629E" w:rsidP="0004629E"/>
    <w:p w14:paraId="732C3726" w14:textId="77777777" w:rsidR="0004629E" w:rsidRPr="00B91775" w:rsidRDefault="0004629E" w:rsidP="000462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B9177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bookmarkEnd w:id="1"/>
    <w:p w14:paraId="0288CA49" w14:textId="3CED0317" w:rsidR="00B56415" w:rsidRDefault="00B56415" w:rsidP="00AE7819">
      <w:pPr>
        <w:pStyle w:val="Heading4"/>
        <w:rPr>
          <w:ins w:id="2" w:author="Ericsson" w:date="2022-05-06T12:32:00Z"/>
          <w:noProof/>
        </w:rPr>
      </w:pPr>
      <w:ins w:id="3" w:author="Ericsson" w:date="2022-05-06T12:31:00Z">
        <w:r>
          <w:rPr>
            <w:noProof/>
          </w:rPr>
          <w:t>10.16.</w:t>
        </w:r>
        <w:r w:rsidR="004E6B26">
          <w:rPr>
            <w:noProof/>
          </w:rPr>
          <w:t xml:space="preserve">2.X </w:t>
        </w:r>
      </w:ins>
      <w:ins w:id="4" w:author="Ericsson" w:date="2022-05-06T12:32:00Z">
        <w:r w:rsidR="00BB1A53">
          <w:rPr>
            <w:noProof/>
          </w:rPr>
          <w:t>Migration during an onging private c</w:t>
        </w:r>
      </w:ins>
      <w:ins w:id="5" w:author="Ericsson" w:date="2022-05-08T11:29:00Z">
        <w:r w:rsidR="00540DA4">
          <w:rPr>
            <w:noProof/>
          </w:rPr>
          <w:t>ommunication</w:t>
        </w:r>
      </w:ins>
    </w:p>
    <w:p w14:paraId="00C65246" w14:textId="609F5540" w:rsidR="00BB1A53" w:rsidRDefault="00B61F86" w:rsidP="00AE7819">
      <w:pPr>
        <w:pStyle w:val="Heading5"/>
        <w:rPr>
          <w:ins w:id="6" w:author="Ericsson" w:date="2022-05-06T12:32:00Z"/>
          <w:noProof/>
        </w:rPr>
      </w:pPr>
      <w:ins w:id="7" w:author="Ericsson" w:date="2022-05-06T12:32:00Z">
        <w:r>
          <w:rPr>
            <w:noProof/>
          </w:rPr>
          <w:t xml:space="preserve">10.16.2.X.1 General </w:t>
        </w:r>
      </w:ins>
    </w:p>
    <w:p w14:paraId="43C28BDB" w14:textId="7936391E" w:rsidR="005A40C7" w:rsidDel="00DD6811" w:rsidRDefault="00D41FF2">
      <w:pPr>
        <w:rPr>
          <w:ins w:id="8" w:author="Ericsson" w:date="2022-05-06T12:32:00Z"/>
          <w:del w:id="9" w:author="Ericsson_Rev4" w:date="2022-05-20T13:39:00Z"/>
          <w:noProof/>
        </w:rPr>
      </w:pPr>
      <w:ins w:id="10" w:author="Ericsson" w:date="2022-05-06T12:40:00Z">
        <w:r>
          <w:rPr>
            <w:noProof/>
          </w:rPr>
          <w:t>T</w:t>
        </w:r>
        <w:r w:rsidR="00073354">
          <w:rPr>
            <w:noProof/>
          </w:rPr>
          <w:t xml:space="preserve">his subclause provides a </w:t>
        </w:r>
      </w:ins>
      <w:ins w:id="11" w:author="Ericsson" w:date="2022-05-06T12:44:00Z">
        <w:r w:rsidR="00B40636">
          <w:rPr>
            <w:noProof/>
          </w:rPr>
          <w:t>gen</w:t>
        </w:r>
      </w:ins>
      <w:ins w:id="12" w:author="Ericsson" w:date="2022-05-06T12:45:00Z">
        <w:r w:rsidR="00B40636">
          <w:rPr>
            <w:noProof/>
          </w:rPr>
          <w:t xml:space="preserve">ric guidance </w:t>
        </w:r>
      </w:ins>
      <w:ins w:id="13" w:author="Ericsson" w:date="2022-05-06T12:49:00Z">
        <w:r w:rsidR="00384091">
          <w:rPr>
            <w:noProof/>
          </w:rPr>
          <w:t xml:space="preserve">on the </w:t>
        </w:r>
      </w:ins>
      <w:ins w:id="14" w:author="Ericsson" w:date="2022-05-06T12:50:00Z">
        <w:r w:rsidR="00384091">
          <w:rPr>
            <w:noProof/>
          </w:rPr>
          <w:t>behaviour</w:t>
        </w:r>
      </w:ins>
      <w:ins w:id="15" w:author="Ericsson" w:date="2022-05-08T11:16:00Z">
        <w:r w:rsidR="005B5CEC">
          <w:rPr>
            <w:noProof/>
          </w:rPr>
          <w:t xml:space="preserve"> an</w:t>
        </w:r>
      </w:ins>
      <w:ins w:id="16" w:author="Ericsson" w:date="2022-05-06T12:50:00Z">
        <w:r w:rsidR="00384091">
          <w:rPr>
            <w:noProof/>
          </w:rPr>
          <w:t xml:space="preserve"> </w:t>
        </w:r>
        <w:r w:rsidR="00924D05">
          <w:rPr>
            <w:noProof/>
          </w:rPr>
          <w:t>MC service client follows</w:t>
        </w:r>
      </w:ins>
      <w:ins w:id="17" w:author="Ericsson" w:date="2022-05-06T12:53:00Z">
        <w:r w:rsidR="003E09F4">
          <w:rPr>
            <w:noProof/>
          </w:rPr>
          <w:t xml:space="preserve"> </w:t>
        </w:r>
      </w:ins>
      <w:ins w:id="18" w:author="Ericsson" w:date="2022-05-06T12:59:00Z">
        <w:r w:rsidR="00950F97">
          <w:rPr>
            <w:noProof/>
          </w:rPr>
          <w:t xml:space="preserve">to perform </w:t>
        </w:r>
      </w:ins>
      <w:ins w:id="19" w:author="Ericsson" w:date="2022-05-06T12:53:00Z">
        <w:r w:rsidR="003E09F4">
          <w:rPr>
            <w:noProof/>
          </w:rPr>
          <w:t>migration</w:t>
        </w:r>
        <w:r w:rsidR="00476671">
          <w:rPr>
            <w:noProof/>
          </w:rPr>
          <w:t xml:space="preserve"> during an </w:t>
        </w:r>
      </w:ins>
      <w:ins w:id="20" w:author="Ericsson" w:date="2022-05-06T13:03:00Z">
        <w:r w:rsidR="00906B3A">
          <w:rPr>
            <w:noProof/>
          </w:rPr>
          <w:t>ongoing</w:t>
        </w:r>
      </w:ins>
      <w:ins w:id="21" w:author="Ericsson" w:date="2022-05-06T12:53:00Z">
        <w:r w:rsidR="00476671">
          <w:rPr>
            <w:noProof/>
          </w:rPr>
          <w:t xml:space="preserve"> private c</w:t>
        </w:r>
      </w:ins>
      <w:ins w:id="22" w:author="Ericsson" w:date="2022-05-08T11:29:00Z">
        <w:r w:rsidR="00540DA4">
          <w:rPr>
            <w:noProof/>
          </w:rPr>
          <w:t>ommunication</w:t>
        </w:r>
      </w:ins>
      <w:ins w:id="23" w:author="Ericsson" w:date="2022-05-06T13:03:00Z">
        <w:r w:rsidR="001D099A">
          <w:rPr>
            <w:noProof/>
          </w:rPr>
          <w:t>, e.g., MCPTT private call</w:t>
        </w:r>
      </w:ins>
      <w:ins w:id="24" w:author="Ericsson" w:date="2022-05-06T12:53:00Z">
        <w:r w:rsidR="00476671">
          <w:rPr>
            <w:noProof/>
          </w:rPr>
          <w:t xml:space="preserve">. </w:t>
        </w:r>
      </w:ins>
      <w:ins w:id="25" w:author="Ericsson" w:date="2022-05-06T12:54:00Z">
        <w:r w:rsidR="004461EA">
          <w:rPr>
            <w:noProof/>
          </w:rPr>
          <w:t>Once t</w:t>
        </w:r>
        <w:r w:rsidR="00476671">
          <w:rPr>
            <w:noProof/>
          </w:rPr>
          <w:t xml:space="preserve">he MC service client </w:t>
        </w:r>
        <w:r w:rsidR="004461EA">
          <w:rPr>
            <w:noProof/>
          </w:rPr>
          <w:t>detects the need to migrate during an ongoing</w:t>
        </w:r>
      </w:ins>
      <w:ins w:id="26" w:author="Ericsson" w:date="2022-05-08T08:09:00Z">
        <w:r w:rsidR="009005FF">
          <w:rPr>
            <w:noProof/>
          </w:rPr>
          <w:t xml:space="preserve"> private c</w:t>
        </w:r>
      </w:ins>
      <w:ins w:id="27" w:author="Ericsson" w:date="2022-05-08T11:30:00Z">
        <w:r w:rsidR="00540DA4">
          <w:rPr>
            <w:noProof/>
          </w:rPr>
          <w:t>ommunication</w:t>
        </w:r>
      </w:ins>
      <w:ins w:id="28" w:author="Ericsson" w:date="2022-05-06T12:56:00Z">
        <w:r w:rsidR="000F1C49">
          <w:rPr>
            <w:noProof/>
          </w:rPr>
          <w:t xml:space="preserve">, it may initate </w:t>
        </w:r>
      </w:ins>
      <w:ins w:id="29" w:author="Ericsson" w:date="2022-05-06T12:58:00Z">
        <w:r w:rsidR="00B81E99">
          <w:rPr>
            <w:noProof/>
          </w:rPr>
          <w:t>preparations and UE configuration which facilitat</w:t>
        </w:r>
      </w:ins>
      <w:ins w:id="30" w:author="Ericsson" w:date="2022-05-06T12:59:00Z">
        <w:r w:rsidR="00950F97">
          <w:rPr>
            <w:noProof/>
          </w:rPr>
          <w:t>e</w:t>
        </w:r>
      </w:ins>
      <w:ins w:id="31" w:author="Ericsson" w:date="2022-05-06T13:00:00Z">
        <w:r w:rsidR="005A40C7">
          <w:rPr>
            <w:noProof/>
          </w:rPr>
          <w:t xml:space="preserve"> migration </w:t>
        </w:r>
      </w:ins>
      <w:ins w:id="32" w:author="Ericsson" w:date="2022-05-08T08:09:00Z">
        <w:r w:rsidR="00EE5155">
          <w:rPr>
            <w:noProof/>
          </w:rPr>
          <w:t>as mentioned in</w:t>
        </w:r>
      </w:ins>
      <w:ins w:id="33" w:author="Ericsson" w:date="2022-05-08T08:10:00Z">
        <w:r w:rsidR="00EE5155">
          <w:rPr>
            <w:noProof/>
          </w:rPr>
          <w:t xml:space="preserve"> </w:t>
        </w:r>
      </w:ins>
      <w:ins w:id="34" w:author="Ericsson" w:date="2022-05-08T08:15:00Z">
        <w:r w:rsidR="00BF71D2">
          <w:rPr>
            <w:noProof/>
          </w:rPr>
          <w:t>clause</w:t>
        </w:r>
      </w:ins>
      <w:ins w:id="35" w:author="Ericsson" w:date="2022-05-08T08:16:00Z">
        <w:r w:rsidR="005537BC">
          <w:rPr>
            <w:noProof/>
          </w:rPr>
          <w:t xml:space="preserve"> </w:t>
        </w:r>
      </w:ins>
      <w:ins w:id="36" w:author="Ericsson" w:date="2022-05-08T08:15:00Z">
        <w:r w:rsidR="001A6EE0">
          <w:rPr>
            <w:noProof/>
          </w:rPr>
          <w:t>10</w:t>
        </w:r>
      </w:ins>
      <w:ins w:id="37" w:author="Ericsson" w:date="2022-05-08T08:17:00Z">
        <w:r w:rsidR="009153DB">
          <w:rPr>
            <w:noProof/>
          </w:rPr>
          <w:t>.1.1</w:t>
        </w:r>
      </w:ins>
      <w:ins w:id="38" w:author="Ericsson" w:date="2022-05-08T08:48:00Z">
        <w:r w:rsidR="00C172AF">
          <w:rPr>
            <w:noProof/>
          </w:rPr>
          <w:t>.</w:t>
        </w:r>
      </w:ins>
      <w:ins w:id="39" w:author="Ericsson" w:date="2022-05-08T08:17:00Z">
        <w:r w:rsidR="009153DB">
          <w:rPr>
            <w:noProof/>
          </w:rPr>
          <w:t>2</w:t>
        </w:r>
        <w:r w:rsidR="00840A75">
          <w:rPr>
            <w:noProof/>
          </w:rPr>
          <w:t>.</w:t>
        </w:r>
      </w:ins>
      <w:ins w:id="40" w:author="Ericsson" w:date="2022-05-08T08:36:00Z">
        <w:r w:rsidR="00EA1ADF">
          <w:rPr>
            <w:noProof/>
          </w:rPr>
          <w:t xml:space="preserve"> The described procedure is applicable </w:t>
        </w:r>
        <w:r w:rsidR="000E0053">
          <w:rPr>
            <w:noProof/>
          </w:rPr>
          <w:t xml:space="preserve">to the scenarios </w:t>
        </w:r>
      </w:ins>
      <w:ins w:id="41" w:author="Ericsson" w:date="2022-05-10T07:56:00Z">
        <w:r w:rsidR="006113DF">
          <w:rPr>
            <w:noProof/>
          </w:rPr>
          <w:t>whether</w:t>
        </w:r>
      </w:ins>
      <w:ins w:id="42" w:author="Ericsson" w:date="2022-05-08T08:36:00Z">
        <w:r w:rsidR="000E0053">
          <w:rPr>
            <w:noProof/>
          </w:rPr>
          <w:t xml:space="preserve"> an MC service client is migrating into its primary</w:t>
        </w:r>
      </w:ins>
      <w:ins w:id="43" w:author="Ericsson" w:date="2022-05-08T08:37:00Z">
        <w:r w:rsidR="002A667B">
          <w:rPr>
            <w:noProof/>
          </w:rPr>
          <w:t xml:space="preserve"> MC system or a partner MC system.</w:t>
        </w:r>
        <w:del w:id="44" w:author="Ericsson_Rev4" w:date="2022-05-20T13:39:00Z">
          <w:r w:rsidR="002A667B" w:rsidDel="00DD6811">
            <w:rPr>
              <w:noProof/>
            </w:rPr>
            <w:delText xml:space="preserve"> </w:delText>
          </w:r>
        </w:del>
      </w:ins>
    </w:p>
    <w:p w14:paraId="6686F8B7" w14:textId="114A2EBF" w:rsidR="00793094" w:rsidRPr="00320238" w:rsidDel="00DD6811" w:rsidRDefault="00793094" w:rsidP="00A80A2B">
      <w:pPr>
        <w:rPr>
          <w:ins w:id="45" w:author="Ericsson" w:date="2022-05-09T12:14:00Z"/>
          <w:del w:id="46" w:author="Ericsson_Rev4" w:date="2022-05-20T13:38:00Z"/>
          <w:highlight w:val="yellow"/>
          <w:lang w:val="en-US"/>
        </w:rPr>
      </w:pPr>
    </w:p>
    <w:p w14:paraId="69245BDE" w14:textId="65F01034" w:rsidR="00810FC0" w:rsidRPr="00320238" w:rsidDel="00DD6811" w:rsidRDefault="00810FC0" w:rsidP="00810FC0">
      <w:pPr>
        <w:rPr>
          <w:ins w:id="47" w:author="Ericsson" w:date="2022-05-09T13:59:00Z"/>
          <w:del w:id="48" w:author="Ericsson_Rev4" w:date="2022-05-20T13:38:00Z"/>
          <w:highlight w:val="yellow"/>
        </w:rPr>
      </w:pPr>
    </w:p>
    <w:p w14:paraId="7F5F16DE" w14:textId="77777777" w:rsidR="00810FC0" w:rsidRDefault="00810FC0" w:rsidP="00810FC0">
      <w:pPr>
        <w:rPr>
          <w:ins w:id="49" w:author="Ericsson" w:date="2022-05-09T13:59:00Z"/>
        </w:rPr>
      </w:pPr>
    </w:p>
    <w:p w14:paraId="7FADFEFB" w14:textId="77777777" w:rsidR="00810FC0" w:rsidRDefault="00810FC0" w:rsidP="000D0C98">
      <w:pPr>
        <w:rPr>
          <w:ins w:id="50" w:author="Ericsson" w:date="2022-05-06T12:47:00Z"/>
        </w:rPr>
      </w:pPr>
    </w:p>
    <w:p w14:paraId="24628CB7" w14:textId="0982DC85" w:rsidR="000D0C98" w:rsidRPr="00AE7819" w:rsidRDefault="000D0C98" w:rsidP="00AE7819">
      <w:pPr>
        <w:pStyle w:val="Heading5"/>
        <w:rPr>
          <w:ins w:id="51" w:author="Ericsson" w:date="2022-05-06T12:31:00Z"/>
        </w:rPr>
      </w:pPr>
      <w:ins w:id="52" w:author="Ericsson" w:date="2022-05-06T12:47:00Z">
        <w:r>
          <w:t>10.16.2.X.</w:t>
        </w:r>
      </w:ins>
      <w:ins w:id="53" w:author="Ericsson_Rev4" w:date="2022-05-20T13:39:00Z">
        <w:r w:rsidR="00DD6811">
          <w:t>2</w:t>
        </w:r>
      </w:ins>
      <w:ins w:id="54" w:author="Ericsson" w:date="2022-05-06T12:47:00Z">
        <w:r>
          <w:t xml:space="preserve"> </w:t>
        </w:r>
      </w:ins>
      <w:ins w:id="55" w:author="Ericsson" w:date="2022-05-06T12:48:00Z">
        <w:r w:rsidR="00AE7819">
          <w:t>Procedure</w:t>
        </w:r>
      </w:ins>
    </w:p>
    <w:p w14:paraId="67E2A0EF" w14:textId="3A65C3E8" w:rsidR="00221996" w:rsidDel="00F34B11" w:rsidRDefault="006370D7">
      <w:pPr>
        <w:rPr>
          <w:del w:id="56" w:author="Ericsson" w:date="2022-05-03T12:44:00Z"/>
          <w:noProof/>
        </w:rPr>
      </w:pPr>
      <w:ins w:id="57" w:author="Ericsson" w:date="2022-05-08T08:18:00Z">
        <w:r>
          <w:rPr>
            <w:noProof/>
          </w:rPr>
          <w:t>Figure</w:t>
        </w:r>
      </w:ins>
      <w:ins w:id="58" w:author="Ericsson" w:date="2022-05-08T08:19:00Z">
        <w:r w:rsidR="00C019E8">
          <w:rPr>
            <w:noProof/>
          </w:rPr>
          <w:t xml:space="preserve"> 10.16</w:t>
        </w:r>
        <w:r w:rsidR="00A84BFB">
          <w:rPr>
            <w:noProof/>
          </w:rPr>
          <w:t>.2.X.</w:t>
        </w:r>
      </w:ins>
      <w:ins w:id="59" w:author="Ericsson_Rev4" w:date="2022-05-20T13:39:00Z">
        <w:r w:rsidR="00DD6811">
          <w:rPr>
            <w:noProof/>
          </w:rPr>
          <w:t>2</w:t>
        </w:r>
      </w:ins>
      <w:ins w:id="60" w:author="Ericsson" w:date="2022-05-08T08:19:00Z">
        <w:r w:rsidR="00A84BFB">
          <w:rPr>
            <w:noProof/>
          </w:rPr>
          <w:t xml:space="preserve">-1 </w:t>
        </w:r>
      </w:ins>
      <w:ins w:id="61" w:author="Ericsson" w:date="2022-05-08T08:22:00Z">
        <w:r w:rsidR="00265B17">
          <w:rPr>
            <w:noProof/>
          </w:rPr>
          <w:t>re</w:t>
        </w:r>
      </w:ins>
      <w:ins w:id="62" w:author="Ericsson" w:date="2022-05-08T08:19:00Z">
        <w:r w:rsidR="00A84BFB">
          <w:rPr>
            <w:noProof/>
          </w:rPr>
          <w:t xml:space="preserve">presents </w:t>
        </w:r>
      </w:ins>
      <w:ins w:id="63" w:author="Ericsson" w:date="2022-05-08T08:23:00Z">
        <w:r w:rsidR="001A76DA">
          <w:rPr>
            <w:noProof/>
          </w:rPr>
          <w:t>a generic</w:t>
        </w:r>
        <w:r w:rsidR="00265B17">
          <w:rPr>
            <w:noProof/>
          </w:rPr>
          <w:t xml:space="preserve"> procedure </w:t>
        </w:r>
        <w:r w:rsidR="001A76DA">
          <w:rPr>
            <w:noProof/>
          </w:rPr>
          <w:t>to be</w:t>
        </w:r>
        <w:r w:rsidR="00C75A37">
          <w:rPr>
            <w:noProof/>
          </w:rPr>
          <w:t xml:space="preserve"> followed </w:t>
        </w:r>
      </w:ins>
      <w:ins w:id="64" w:author="Ericsson" w:date="2022-05-08T08:24:00Z">
        <w:r w:rsidR="00C75A37">
          <w:rPr>
            <w:noProof/>
          </w:rPr>
          <w:t xml:space="preserve">when migration is </w:t>
        </w:r>
        <w:r w:rsidR="00727327">
          <w:rPr>
            <w:noProof/>
          </w:rPr>
          <w:t xml:space="preserve">needed to be done during an ongoing private </w:t>
        </w:r>
      </w:ins>
      <w:ins w:id="65" w:author="Ericsson" w:date="2022-05-10T08:45:00Z">
        <w:r w:rsidR="00926597">
          <w:rPr>
            <w:noProof/>
          </w:rPr>
          <w:t xml:space="preserve">communication, </w:t>
        </w:r>
      </w:ins>
      <w:ins w:id="66" w:author="Ericsson_Final" w:date="2022-05-21T08:13:00Z">
        <w:r w:rsidR="00CB616A">
          <w:rPr>
            <w:noProof/>
          </w:rPr>
          <w:t xml:space="preserve">such as MCPTT private call, or MCVideo private call. </w:t>
        </w:r>
      </w:ins>
      <w:ins w:id="67" w:author="Ericsson" w:date="2022-05-10T08:46:00Z">
        <w:r w:rsidR="00A91606">
          <w:rPr>
            <w:noProof/>
          </w:rPr>
          <w:t xml:space="preserve"> </w:t>
        </w:r>
      </w:ins>
    </w:p>
    <w:bookmarkStart w:id="68" w:name="_1713079708"/>
    <w:bookmarkEnd w:id="68"/>
    <w:p w14:paraId="5230BB42" w14:textId="2D766E64" w:rsidR="0004629E" w:rsidRDefault="00D15571" w:rsidP="003963E3">
      <w:pPr>
        <w:pStyle w:val="TH"/>
        <w:rPr>
          <w:noProof/>
        </w:rPr>
      </w:pPr>
      <w:ins w:id="69" w:author="Ericsson" w:date="2022-05-09T12:30:00Z">
        <w:r>
          <w:object w:dxaOrig="9671" w:dyaOrig="7404" w14:anchorId="38FDCB2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3.75pt;height:371.25pt" o:ole="">
              <v:imagedata r:id="rId12" o:title=""/>
            </v:shape>
            <o:OLEObject Type="Embed" ProgID="Visio.Drawing.15" ShapeID="_x0000_i1025" DrawAspect="Content" ObjectID="_1715373356" r:id="rId13"/>
          </w:object>
        </w:r>
      </w:ins>
    </w:p>
    <w:p w14:paraId="4CBE7986" w14:textId="51E140D8" w:rsidR="0004629E" w:rsidRPr="008C2477" w:rsidRDefault="004A1C49" w:rsidP="00B338D8">
      <w:pPr>
        <w:pStyle w:val="TF"/>
        <w:rPr>
          <w:noProof/>
        </w:rPr>
      </w:pPr>
      <w:ins w:id="70" w:author="Ericsson" w:date="2022-05-06T16:14:00Z">
        <w:r w:rsidRPr="00921D3C">
          <w:rPr>
            <w:noProof/>
          </w:rPr>
          <w:t xml:space="preserve">Figure </w:t>
        </w:r>
        <w:r w:rsidR="00225FAA" w:rsidRPr="00921D3C">
          <w:rPr>
            <w:noProof/>
          </w:rPr>
          <w:t>10.</w:t>
        </w:r>
      </w:ins>
      <w:ins w:id="71" w:author="Ericsson" w:date="2022-05-06T16:15:00Z">
        <w:r w:rsidR="00225FAA" w:rsidRPr="00921D3C">
          <w:rPr>
            <w:noProof/>
          </w:rPr>
          <w:t>16.2.X</w:t>
        </w:r>
        <w:r w:rsidR="003022C2" w:rsidRPr="00921D3C">
          <w:rPr>
            <w:noProof/>
          </w:rPr>
          <w:t>.</w:t>
        </w:r>
      </w:ins>
      <w:ins w:id="72" w:author="Ericsson_Rev4" w:date="2022-05-20T14:00:00Z">
        <w:r w:rsidR="00FF3E93">
          <w:rPr>
            <w:noProof/>
          </w:rPr>
          <w:t>2</w:t>
        </w:r>
      </w:ins>
      <w:ins w:id="73" w:author="Ericsson" w:date="2022-05-06T16:15:00Z">
        <w:r w:rsidR="003022C2" w:rsidRPr="00921D3C">
          <w:rPr>
            <w:noProof/>
          </w:rPr>
          <w:t xml:space="preserve">-1: </w:t>
        </w:r>
      </w:ins>
      <w:ins w:id="74" w:author="Ericsson" w:date="2022-05-06T16:18:00Z">
        <w:r w:rsidR="007A05DC" w:rsidRPr="00921D3C">
          <w:rPr>
            <w:noProof/>
          </w:rPr>
          <w:t>Migrat</w:t>
        </w:r>
        <w:r w:rsidR="0010411E" w:rsidRPr="008C2477">
          <w:rPr>
            <w:noProof/>
          </w:rPr>
          <w:t>ion during ongoing private c</w:t>
        </w:r>
      </w:ins>
      <w:ins w:id="75" w:author="Ericsson" w:date="2022-05-08T15:46:00Z">
        <w:r w:rsidR="00AB0729" w:rsidRPr="008C2477">
          <w:rPr>
            <w:noProof/>
          </w:rPr>
          <w:t>ommunication</w:t>
        </w:r>
      </w:ins>
      <w:ins w:id="76" w:author="Ericsson" w:date="2022-05-06T16:18:00Z">
        <w:r w:rsidR="0010411E" w:rsidRPr="008C2477">
          <w:rPr>
            <w:noProof/>
          </w:rPr>
          <w:t xml:space="preserve">. </w:t>
        </w:r>
      </w:ins>
    </w:p>
    <w:p w14:paraId="3BAC15F0" w14:textId="77777777" w:rsidR="00FF3E93" w:rsidRDefault="006D4D4B" w:rsidP="00302E1D">
      <w:pPr>
        <w:pStyle w:val="B1"/>
        <w:numPr>
          <w:ilvl w:val="0"/>
          <w:numId w:val="9"/>
        </w:numPr>
        <w:rPr>
          <w:ins w:id="77" w:author="Ericsson_Rev4" w:date="2022-05-20T13:54:00Z"/>
        </w:rPr>
      </w:pPr>
      <w:ins w:id="78" w:author="Ericsson" w:date="2022-05-08T08:25:00Z">
        <w:r w:rsidRPr="00B01C6C">
          <w:lastRenderedPageBreak/>
          <w:t>A private call takes place between MC service clien</w:t>
        </w:r>
        <w:r w:rsidR="006559AC" w:rsidRPr="00B01C6C">
          <w:t>t 1 and MC service client 2, w</w:t>
        </w:r>
      </w:ins>
      <w:ins w:id="79" w:author="Ericsson" w:date="2022-05-08T08:26:00Z">
        <w:r w:rsidR="006559AC" w:rsidRPr="00B01C6C">
          <w:t xml:space="preserve">here the former is connected to MC system A and the latter to MC </w:t>
        </w:r>
        <w:r w:rsidR="00083B8B" w:rsidRPr="00B01C6C">
          <w:t>s</w:t>
        </w:r>
        <w:r w:rsidR="006559AC" w:rsidRPr="00B01C6C">
          <w:t>ystem B.</w:t>
        </w:r>
      </w:ins>
    </w:p>
    <w:p w14:paraId="3719E4BB" w14:textId="2A57E3F2" w:rsidR="0004629E" w:rsidRPr="00743246" w:rsidRDefault="006559AC" w:rsidP="00302E1D">
      <w:pPr>
        <w:pStyle w:val="B1"/>
        <w:numPr>
          <w:ilvl w:val="0"/>
          <w:numId w:val="9"/>
        </w:numPr>
        <w:rPr>
          <w:ins w:id="80" w:author="Ericsson" w:date="2022-05-08T08:27:00Z"/>
        </w:rPr>
      </w:pPr>
      <w:ins w:id="81" w:author="Ericsson" w:date="2022-05-08T08:26:00Z">
        <w:del w:id="82" w:author="Ericsson_Rev4" w:date="2022-05-20T13:54:00Z">
          <w:r w:rsidRPr="00B01C6C" w:rsidDel="00FF3E93">
            <w:delText xml:space="preserve"> </w:delText>
          </w:r>
        </w:del>
      </w:ins>
      <w:ins w:id="83" w:author="Ericsson_Rev4" w:date="2022-05-20T13:54:00Z">
        <w:r w:rsidR="00FF3E93" w:rsidRPr="00C47951">
          <w:t xml:space="preserve">The MC service client 1 detects the need to migration into MC system C and </w:t>
        </w:r>
      </w:ins>
      <w:ins w:id="84" w:author="Ericsson_Final" w:date="2022-05-21T08:00:00Z">
        <w:r w:rsidR="00A21E53">
          <w:t>MC service server</w:t>
        </w:r>
      </w:ins>
      <w:ins w:id="85" w:author="Ericsson_Rev4" w:date="2022-05-20T13:54:00Z">
        <w:r w:rsidR="00FF3E93" w:rsidRPr="00320238">
          <w:t xml:space="preserve"> 1</w:t>
        </w:r>
        <w:r w:rsidR="00FF3E93" w:rsidRPr="00E07E77">
          <w:t xml:space="preserve"> is</w:t>
        </w:r>
        <w:r w:rsidR="00FF3E93" w:rsidRPr="00921D3C">
          <w:t xml:space="preserve"> notified to be prepared for possible service interruption. Furthermore, upon detection, MC service client 1 performs initial steps to be considered prior migration, e.g., UE configuration, authorization, and selection of user profile that permits migration, as described in clause 10.1.1.2</w:t>
        </w:r>
      </w:ins>
    </w:p>
    <w:p w14:paraId="71600190" w14:textId="6F520879" w:rsidR="006A04BA" w:rsidRDefault="00FF3E93" w:rsidP="00302E1D">
      <w:pPr>
        <w:pStyle w:val="B1"/>
        <w:numPr>
          <w:ilvl w:val="0"/>
          <w:numId w:val="9"/>
        </w:numPr>
        <w:rPr>
          <w:ins w:id="86" w:author="Ericsson_Rev4" w:date="2022-05-20T13:55:00Z"/>
        </w:rPr>
      </w:pPr>
      <w:ins w:id="87" w:author="Ericsson_Rev4" w:date="2022-05-20T13:54:00Z">
        <w:r w:rsidRPr="000C4254">
          <w:t xml:space="preserve">MC service client 1 releases the private communication towards the MC service </w:t>
        </w:r>
        <w:r>
          <w:t xml:space="preserve">client 2 as described in </w:t>
        </w:r>
        <w:r w:rsidRPr="000C4254">
          <w:t>clause 10.7.2.2.3.1 of 3GPP TS 23.379 [16] for MCPTT</w:t>
        </w:r>
      </w:ins>
      <w:ins w:id="88" w:author="Ericsson_Final" w:date="2022-05-21T08:02:00Z">
        <w:r w:rsidR="00A21E53">
          <w:t xml:space="preserve"> private call</w:t>
        </w:r>
      </w:ins>
      <w:ins w:id="89" w:author="Ericsson_Rev4" w:date="2022-05-20T13:54:00Z">
        <w:r w:rsidRPr="000C4254">
          <w:t xml:space="preserve">, </w:t>
        </w:r>
        <w:r>
          <w:t xml:space="preserve">or in </w:t>
        </w:r>
        <w:r w:rsidRPr="000C4254">
          <w:t>clause 7.2.2.3.3.1 of 3GPP TS 23.281 [12] for MCVideo</w:t>
        </w:r>
      </w:ins>
      <w:ins w:id="90" w:author="Ericsson_Final" w:date="2022-05-21T08:02:00Z">
        <w:r w:rsidR="00A21E53">
          <w:t xml:space="preserve"> private call</w:t>
        </w:r>
      </w:ins>
      <w:ins w:id="91" w:author="Ericsson_Rev4" w:date="2022-05-20T13:54:00Z">
        <w:r w:rsidRPr="000C4254">
          <w:t>.</w:t>
        </w:r>
        <w:r>
          <w:t xml:space="preserve"> </w:t>
        </w:r>
      </w:ins>
      <w:ins w:id="92" w:author="Ericsson_Rev4" w:date="2022-05-20T14:18:00Z">
        <w:r w:rsidR="00704A9C">
          <w:t>A</w:t>
        </w:r>
      </w:ins>
      <w:ins w:id="93" w:author="Ericsson_Rev4" w:date="2022-05-20T14:17:00Z">
        <w:r w:rsidR="00704A9C">
          <w:t xml:space="preserve"> </w:t>
        </w:r>
      </w:ins>
      <w:ins w:id="94" w:author="Ericsson_Final" w:date="2022-05-21T08:03:00Z">
        <w:r w:rsidR="00A21E53">
          <w:t xml:space="preserve">call release reason </w:t>
        </w:r>
      </w:ins>
      <w:ins w:id="95" w:author="Ericsson_Final" w:date="2022-05-21T08:04:00Z">
        <w:r w:rsidR="00A21E53">
          <w:t>IE “release due to migration” may be included so that MC service client 2</w:t>
        </w:r>
      </w:ins>
      <w:ins w:id="96" w:author="Ericsson_Final_rev1" w:date="2022-05-25T08:11:00Z">
        <w:r w:rsidR="00397AE4">
          <w:t xml:space="preserve"> is</w:t>
        </w:r>
      </w:ins>
      <w:ins w:id="97" w:author="Ericsson_Final" w:date="2022-05-21T08:04:00Z">
        <w:r w:rsidR="00A21E53">
          <w:t xml:space="preserve"> informed. </w:t>
        </w:r>
      </w:ins>
      <w:ins w:id="98" w:author="Ericsson_Rev4" w:date="2022-05-20T14:18:00Z">
        <w:r w:rsidR="00704A9C">
          <w:t xml:space="preserve"> </w:t>
        </w:r>
      </w:ins>
    </w:p>
    <w:p w14:paraId="34977CF2" w14:textId="77777777" w:rsidR="00FF3E93" w:rsidRDefault="00FF3E93" w:rsidP="00FF3E93">
      <w:pPr>
        <w:pStyle w:val="B1"/>
        <w:numPr>
          <w:ilvl w:val="0"/>
          <w:numId w:val="9"/>
        </w:numPr>
        <w:rPr>
          <w:ins w:id="99" w:author="Ericsson_Rev4" w:date="2022-05-20T13:55:00Z"/>
        </w:rPr>
      </w:pPr>
      <w:ins w:id="100" w:author="Ericsson_Rev4" w:date="2022-05-20T13:55:00Z">
        <w:r>
          <w:t>Migration takes place and MC system C retrieves MC service client 1 profile:</w:t>
        </w:r>
      </w:ins>
    </w:p>
    <w:p w14:paraId="76839CE0" w14:textId="3C40155E" w:rsidR="00FF3E93" w:rsidRDefault="007937D5" w:rsidP="00FF3E93">
      <w:pPr>
        <w:pStyle w:val="B1"/>
        <w:ind w:left="1004" w:firstLine="0"/>
        <w:rPr>
          <w:ins w:id="101" w:author="Ericsson_Rev4" w:date="2022-05-20T13:55:00Z"/>
        </w:rPr>
      </w:pPr>
      <w:ins w:id="102" w:author="Ericsson_Final" w:date="2022-05-21T08:15:00Z">
        <w:r>
          <w:t>4</w:t>
        </w:r>
      </w:ins>
      <w:ins w:id="103" w:author="Ericsson_Rev4" w:date="2022-05-20T13:55:00Z">
        <w:r w:rsidR="00FF3E93">
          <w:t xml:space="preserve">a. if MC system C is the primary MC system, retrieval of MC service client 1 profile takes place according to clause 10.1.4.3.1. </w:t>
        </w:r>
      </w:ins>
    </w:p>
    <w:p w14:paraId="322638EF" w14:textId="018093D7" w:rsidR="00FF3E93" w:rsidRDefault="007937D5" w:rsidP="00FF3E93">
      <w:pPr>
        <w:pStyle w:val="B1"/>
        <w:ind w:left="1004" w:firstLine="0"/>
        <w:rPr>
          <w:ins w:id="104" w:author="Ericsson_Rev4" w:date="2022-05-20T13:55:00Z"/>
        </w:rPr>
      </w:pPr>
      <w:ins w:id="105" w:author="Ericsson_Final" w:date="2022-05-21T08:15:00Z">
        <w:r>
          <w:t>4</w:t>
        </w:r>
      </w:ins>
      <w:ins w:id="106" w:author="Ericsson_Rev4" w:date="2022-05-20T13:55:00Z">
        <w:r w:rsidR="00FF3E93">
          <w:t>b. if MC system C is a partner MC system, retrieval of MC service client 1 profile takes place according to clause 10.1.4.3.2.</w:t>
        </w:r>
      </w:ins>
    </w:p>
    <w:p w14:paraId="42464B5C" w14:textId="77777777" w:rsidR="00FF3E93" w:rsidRDefault="00FF3E93" w:rsidP="00FF3E93">
      <w:pPr>
        <w:pStyle w:val="B1"/>
        <w:numPr>
          <w:ilvl w:val="0"/>
          <w:numId w:val="9"/>
        </w:numPr>
        <w:rPr>
          <w:ins w:id="107" w:author="Ericsson_Rev4" w:date="2022-05-20T13:56:00Z"/>
        </w:rPr>
      </w:pPr>
      <w:ins w:id="108" w:author="Ericsson_Rev4" w:date="2022-05-20T13:56:00Z">
        <w:r>
          <w:t>Registration procedure takes place:</w:t>
        </w:r>
      </w:ins>
    </w:p>
    <w:p w14:paraId="11B264BB" w14:textId="5E71D81F" w:rsidR="00FF3E93" w:rsidRDefault="00CB616A" w:rsidP="00FF3E93">
      <w:pPr>
        <w:pStyle w:val="B1"/>
        <w:ind w:left="1004" w:firstLine="0"/>
        <w:rPr>
          <w:ins w:id="109" w:author="Ericsson_Rev4" w:date="2022-05-20T13:56:00Z"/>
        </w:rPr>
      </w:pPr>
      <w:ins w:id="110" w:author="Ericsson_Final" w:date="2022-05-21T08:06:00Z">
        <w:r>
          <w:t>5</w:t>
        </w:r>
      </w:ins>
      <w:ins w:id="111" w:author="Ericsson_Rev4" w:date="2022-05-20T13:56:00Z">
        <w:r w:rsidR="00FF3E93">
          <w:t>a. If system C is the primary MC system,</w:t>
        </w:r>
        <w:r w:rsidR="00FF3E93" w:rsidRPr="0046649B">
          <w:t xml:space="preserve"> </w:t>
        </w:r>
        <w:r w:rsidR="00FF3E93">
          <w:t xml:space="preserve">the procedure </w:t>
        </w:r>
        <w:r w:rsidR="00FF3E93" w:rsidRPr="0046649B">
          <w:t xml:space="preserve">takes place </w:t>
        </w:r>
        <w:r w:rsidR="00FF3E93">
          <w:t>according to clause 10.6.1.</w:t>
        </w:r>
      </w:ins>
    </w:p>
    <w:p w14:paraId="3C3EAC6F" w14:textId="4627EAFF" w:rsidR="00704A9C" w:rsidRDefault="00CB616A" w:rsidP="00704A9C">
      <w:pPr>
        <w:pStyle w:val="B1"/>
        <w:ind w:left="1004" w:firstLine="0"/>
        <w:rPr>
          <w:ins w:id="112" w:author="Ericsson_Rev4" w:date="2022-05-20T13:59:00Z"/>
        </w:rPr>
      </w:pPr>
      <w:ins w:id="113" w:author="Ericsson_Final" w:date="2022-05-21T08:07:00Z">
        <w:r>
          <w:t>5</w:t>
        </w:r>
      </w:ins>
      <w:ins w:id="114" w:author="Ericsson_Rev4" w:date="2022-05-20T13:56:00Z">
        <w:r w:rsidR="00FF3E93">
          <w:t xml:space="preserve">b. If system C is a partner MC system, the procedure takes place according to clause </w:t>
        </w:r>
        <w:r w:rsidR="00FF3E93" w:rsidRPr="0046649B">
          <w:t>10.1.6.2</w:t>
        </w:r>
        <w:r w:rsidR="00FF3E93">
          <w:t>.</w:t>
        </w:r>
      </w:ins>
    </w:p>
    <w:p w14:paraId="403150EA" w14:textId="0B370E83" w:rsidR="0004629E" w:rsidRDefault="00CB616A" w:rsidP="008A7D1B">
      <w:pPr>
        <w:pStyle w:val="B1"/>
        <w:ind w:firstLine="0"/>
      </w:pPr>
      <w:ins w:id="115" w:author="Ericsson_Final" w:date="2022-05-21T08:07:00Z">
        <w:r>
          <w:t>6</w:t>
        </w:r>
      </w:ins>
      <w:ins w:id="116" w:author="Ericsson_Rev4" w:date="2022-05-20T14:19:00Z">
        <w:r w:rsidR="00704A9C">
          <w:t xml:space="preserve">. </w:t>
        </w:r>
        <w:r w:rsidR="00704A9C">
          <w:tab/>
        </w:r>
      </w:ins>
      <w:ins w:id="117" w:author="Ericsson_Rev4" w:date="2022-05-20T13:59:00Z">
        <w:r w:rsidR="00FF3E93">
          <w:t xml:space="preserve">MC service client 1 initiates a new private communication toward MC service client 2 as described in clause </w:t>
        </w:r>
        <w:r w:rsidR="00FF3E93" w:rsidRPr="00C93371">
          <w:rPr>
            <w:lang w:val="en-US"/>
          </w:rPr>
          <w:t>10.7.2.2.1 of 3GPP TS 23.379 [16] for MCPTT</w:t>
        </w:r>
      </w:ins>
      <w:ins w:id="118" w:author="Ericsson_Final" w:date="2022-05-21T08:21:00Z">
        <w:r w:rsidR="00B82C2B">
          <w:rPr>
            <w:lang w:val="en-US"/>
          </w:rPr>
          <w:t xml:space="preserve"> private call</w:t>
        </w:r>
      </w:ins>
      <w:ins w:id="119" w:author="Ericsson_Rev4" w:date="2022-05-20T13:59:00Z">
        <w:r w:rsidR="00FF3E93" w:rsidRPr="00C93371">
          <w:rPr>
            <w:lang w:val="en-US"/>
          </w:rPr>
          <w:t>,</w:t>
        </w:r>
      </w:ins>
      <w:ins w:id="120" w:author="Ericsson_Final" w:date="2022-05-21T08:21:00Z">
        <w:r w:rsidR="00B82C2B">
          <w:rPr>
            <w:lang w:val="en-US"/>
          </w:rPr>
          <w:t xml:space="preserve"> or in</w:t>
        </w:r>
      </w:ins>
      <w:ins w:id="121" w:author="Ericsson_Rev4" w:date="2022-05-20T13:59:00Z">
        <w:r w:rsidR="00FF3E93" w:rsidRPr="00C93371">
          <w:rPr>
            <w:lang w:val="en-US"/>
          </w:rPr>
          <w:t xml:space="preserve"> clause </w:t>
        </w:r>
        <w:r w:rsidR="00FF3E93" w:rsidRPr="00C93371">
          <w:rPr>
            <w:lang w:val="en-US" w:eastAsia="zh-CN"/>
          </w:rPr>
          <w:t>7</w:t>
        </w:r>
        <w:r w:rsidR="00FF3E93" w:rsidRPr="00C93371">
          <w:rPr>
            <w:lang w:val="en-US"/>
          </w:rPr>
          <w:t>.</w:t>
        </w:r>
        <w:r w:rsidR="00FF3E93" w:rsidRPr="00C93371">
          <w:rPr>
            <w:lang w:val="en-US" w:eastAsia="zh-CN"/>
          </w:rPr>
          <w:t>2</w:t>
        </w:r>
        <w:r w:rsidR="00FF3E93" w:rsidRPr="00C93371">
          <w:rPr>
            <w:lang w:val="en-US"/>
          </w:rPr>
          <w:t>.2.3.1 of 3GPP TS 23.281 [12]</w:t>
        </w:r>
      </w:ins>
      <w:ins w:id="122" w:author="Ericsson_Final" w:date="2022-05-21T08:21:00Z">
        <w:r w:rsidR="00B82C2B">
          <w:rPr>
            <w:lang w:val="en-US"/>
          </w:rPr>
          <w:t xml:space="preserve"> for MCVideo private call</w:t>
        </w:r>
      </w:ins>
      <w:ins w:id="123" w:author="Ericsson_Rev4" w:date="2022-05-20T13:59:00Z">
        <w:r w:rsidR="00FF3E93" w:rsidRPr="00C93371">
          <w:rPr>
            <w:lang w:val="en-US"/>
          </w:rPr>
          <w:t xml:space="preserve">. </w:t>
        </w:r>
      </w:ins>
    </w:p>
    <w:p w14:paraId="27AB946B" w14:textId="77777777" w:rsidR="008A7D1B" w:rsidRPr="00B91775" w:rsidRDefault="008A7D1B" w:rsidP="008A7D1B">
      <w:pPr>
        <w:pStyle w:val="B1"/>
        <w:ind w:firstLine="0"/>
      </w:pPr>
    </w:p>
    <w:p w14:paraId="3EF9E7AA" w14:textId="1744143D" w:rsidR="0004629E" w:rsidRPr="00B91775" w:rsidRDefault="0004629E" w:rsidP="000462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264F02F6" w14:textId="77777777" w:rsidR="0004629E" w:rsidRDefault="0004629E">
      <w:pPr>
        <w:rPr>
          <w:noProof/>
        </w:rPr>
      </w:pPr>
    </w:p>
    <w:sectPr w:rsidR="0004629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8CA29" w14:textId="77777777" w:rsidR="001C7A00" w:rsidRDefault="001C7A00">
      <w:r>
        <w:separator/>
      </w:r>
    </w:p>
  </w:endnote>
  <w:endnote w:type="continuationSeparator" w:id="0">
    <w:p w14:paraId="2FD580D1" w14:textId="77777777" w:rsidR="001C7A00" w:rsidRDefault="001C7A00">
      <w:r>
        <w:continuationSeparator/>
      </w:r>
    </w:p>
  </w:endnote>
  <w:endnote w:type="continuationNotice" w:id="1">
    <w:p w14:paraId="361B36FD" w14:textId="77777777" w:rsidR="001C7A00" w:rsidRDefault="001C7A0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A5D9C8" w14:textId="77777777" w:rsidR="001C7A00" w:rsidRDefault="001C7A00">
      <w:r>
        <w:separator/>
      </w:r>
    </w:p>
  </w:footnote>
  <w:footnote w:type="continuationSeparator" w:id="0">
    <w:p w14:paraId="4BCE2143" w14:textId="77777777" w:rsidR="001C7A00" w:rsidRDefault="001C7A00">
      <w:r>
        <w:continuationSeparator/>
      </w:r>
    </w:p>
  </w:footnote>
  <w:footnote w:type="continuationNotice" w:id="1">
    <w:p w14:paraId="2843CC79" w14:textId="77777777" w:rsidR="001C7A00" w:rsidRDefault="001C7A0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97370"/>
    <w:multiLevelType w:val="hybridMultilevel"/>
    <w:tmpl w:val="127C87F0"/>
    <w:lvl w:ilvl="0" w:tplc="33EE8A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F7455"/>
    <w:multiLevelType w:val="hybridMultilevel"/>
    <w:tmpl w:val="735E802A"/>
    <w:lvl w:ilvl="0" w:tplc="7B249652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EC05A5A"/>
    <w:multiLevelType w:val="hybridMultilevel"/>
    <w:tmpl w:val="13CE2B7C"/>
    <w:lvl w:ilvl="0" w:tplc="332A2E8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20230F"/>
    <w:multiLevelType w:val="hybridMultilevel"/>
    <w:tmpl w:val="708AD3AA"/>
    <w:lvl w:ilvl="0" w:tplc="2982D192">
      <w:start w:val="1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432940AA"/>
    <w:multiLevelType w:val="hybridMultilevel"/>
    <w:tmpl w:val="19DC91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7949C7"/>
    <w:multiLevelType w:val="hybridMultilevel"/>
    <w:tmpl w:val="242639A2"/>
    <w:lvl w:ilvl="0" w:tplc="040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4E85051F"/>
    <w:multiLevelType w:val="hybridMultilevel"/>
    <w:tmpl w:val="59EADF2E"/>
    <w:lvl w:ilvl="0" w:tplc="C5EEE752">
      <w:start w:val="10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5B9D5FCF"/>
    <w:multiLevelType w:val="hybridMultilevel"/>
    <w:tmpl w:val="C7CC659E"/>
    <w:lvl w:ilvl="0" w:tplc="C5EEE752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E46202"/>
    <w:multiLevelType w:val="hybridMultilevel"/>
    <w:tmpl w:val="ECE80B38"/>
    <w:lvl w:ilvl="0" w:tplc="8EFE317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7"/>
  </w:num>
  <w:num w:numId="8">
    <w:abstractNumId w:val="6"/>
  </w:num>
  <w:num w:numId="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_Rev4">
    <w15:presenceInfo w15:providerId="None" w15:userId="Ericsson_Rev4"/>
  </w15:person>
  <w15:person w15:author="Ericsson_Final">
    <w15:presenceInfo w15:providerId="None" w15:userId="Ericsson_Final"/>
  </w15:person>
  <w15:person w15:author="Ericsson_Final_rev1">
    <w15:presenceInfo w15:providerId="None" w15:userId="Ericsson_Final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EBB"/>
    <w:rsid w:val="000154AE"/>
    <w:rsid w:val="00015E3D"/>
    <w:rsid w:val="00020E82"/>
    <w:rsid w:val="00022E4A"/>
    <w:rsid w:val="000235F0"/>
    <w:rsid w:val="00027385"/>
    <w:rsid w:val="00042BB6"/>
    <w:rsid w:val="0004629E"/>
    <w:rsid w:val="00046994"/>
    <w:rsid w:val="000541CC"/>
    <w:rsid w:val="000543BB"/>
    <w:rsid w:val="0005745F"/>
    <w:rsid w:val="00061C42"/>
    <w:rsid w:val="000637F9"/>
    <w:rsid w:val="000711E9"/>
    <w:rsid w:val="00073354"/>
    <w:rsid w:val="000739C0"/>
    <w:rsid w:val="0007514A"/>
    <w:rsid w:val="000769D3"/>
    <w:rsid w:val="00082BF6"/>
    <w:rsid w:val="00083B8B"/>
    <w:rsid w:val="00084AB5"/>
    <w:rsid w:val="00086715"/>
    <w:rsid w:val="0009431E"/>
    <w:rsid w:val="00097C26"/>
    <w:rsid w:val="000A0D7B"/>
    <w:rsid w:val="000A1736"/>
    <w:rsid w:val="000A1CB7"/>
    <w:rsid w:val="000A292E"/>
    <w:rsid w:val="000A2BBF"/>
    <w:rsid w:val="000A6394"/>
    <w:rsid w:val="000B1300"/>
    <w:rsid w:val="000B1515"/>
    <w:rsid w:val="000B2789"/>
    <w:rsid w:val="000B7491"/>
    <w:rsid w:val="000B7FED"/>
    <w:rsid w:val="000C038A"/>
    <w:rsid w:val="000C4254"/>
    <w:rsid w:val="000C4EB3"/>
    <w:rsid w:val="000C62C6"/>
    <w:rsid w:val="000C6598"/>
    <w:rsid w:val="000D0BA8"/>
    <w:rsid w:val="000D0C98"/>
    <w:rsid w:val="000D2F6C"/>
    <w:rsid w:val="000D44B3"/>
    <w:rsid w:val="000E0053"/>
    <w:rsid w:val="000E1537"/>
    <w:rsid w:val="000E2E99"/>
    <w:rsid w:val="000F0D76"/>
    <w:rsid w:val="000F1C49"/>
    <w:rsid w:val="000F3863"/>
    <w:rsid w:val="001002A8"/>
    <w:rsid w:val="00101463"/>
    <w:rsid w:val="0010411E"/>
    <w:rsid w:val="001072F0"/>
    <w:rsid w:val="001127AD"/>
    <w:rsid w:val="0011460F"/>
    <w:rsid w:val="00115401"/>
    <w:rsid w:val="001200AB"/>
    <w:rsid w:val="00121AD0"/>
    <w:rsid w:val="00125754"/>
    <w:rsid w:val="001266FF"/>
    <w:rsid w:val="00126BEC"/>
    <w:rsid w:val="00134211"/>
    <w:rsid w:val="00137999"/>
    <w:rsid w:val="00140A43"/>
    <w:rsid w:val="00140B34"/>
    <w:rsid w:val="0014501A"/>
    <w:rsid w:val="00145D43"/>
    <w:rsid w:val="00146700"/>
    <w:rsid w:val="00147D0B"/>
    <w:rsid w:val="001500BF"/>
    <w:rsid w:val="00153AF7"/>
    <w:rsid w:val="00156E23"/>
    <w:rsid w:val="00163B19"/>
    <w:rsid w:val="00164365"/>
    <w:rsid w:val="0016604A"/>
    <w:rsid w:val="00167296"/>
    <w:rsid w:val="00172A47"/>
    <w:rsid w:val="00174B2A"/>
    <w:rsid w:val="001870BC"/>
    <w:rsid w:val="001907F9"/>
    <w:rsid w:val="00192C46"/>
    <w:rsid w:val="00192CC1"/>
    <w:rsid w:val="00194784"/>
    <w:rsid w:val="001A0564"/>
    <w:rsid w:val="001A08B3"/>
    <w:rsid w:val="001A0FDB"/>
    <w:rsid w:val="001A42CD"/>
    <w:rsid w:val="001A5B9A"/>
    <w:rsid w:val="001A6EE0"/>
    <w:rsid w:val="001A76DA"/>
    <w:rsid w:val="001A7B60"/>
    <w:rsid w:val="001A7B68"/>
    <w:rsid w:val="001B02EA"/>
    <w:rsid w:val="001B1287"/>
    <w:rsid w:val="001B1794"/>
    <w:rsid w:val="001B3905"/>
    <w:rsid w:val="001B430D"/>
    <w:rsid w:val="001B52F0"/>
    <w:rsid w:val="001B7A65"/>
    <w:rsid w:val="001C315F"/>
    <w:rsid w:val="001C7A00"/>
    <w:rsid w:val="001D099A"/>
    <w:rsid w:val="001E41F3"/>
    <w:rsid w:val="001F0BCB"/>
    <w:rsid w:val="001F799C"/>
    <w:rsid w:val="002017B6"/>
    <w:rsid w:val="00201E59"/>
    <w:rsid w:val="00203465"/>
    <w:rsid w:val="00211D43"/>
    <w:rsid w:val="00212E97"/>
    <w:rsid w:val="00214AED"/>
    <w:rsid w:val="002169F0"/>
    <w:rsid w:val="00217312"/>
    <w:rsid w:val="0021742D"/>
    <w:rsid w:val="00217C4D"/>
    <w:rsid w:val="00221996"/>
    <w:rsid w:val="00222FDF"/>
    <w:rsid w:val="00225FAA"/>
    <w:rsid w:val="002260C8"/>
    <w:rsid w:val="00232041"/>
    <w:rsid w:val="00237F31"/>
    <w:rsid w:val="002437F1"/>
    <w:rsid w:val="0025077A"/>
    <w:rsid w:val="00253093"/>
    <w:rsid w:val="002530DD"/>
    <w:rsid w:val="00253E27"/>
    <w:rsid w:val="0026004D"/>
    <w:rsid w:val="00261A9C"/>
    <w:rsid w:val="002640DD"/>
    <w:rsid w:val="00265B17"/>
    <w:rsid w:val="00270B13"/>
    <w:rsid w:val="00271AD2"/>
    <w:rsid w:val="00271C92"/>
    <w:rsid w:val="00275D12"/>
    <w:rsid w:val="00276950"/>
    <w:rsid w:val="00280BF5"/>
    <w:rsid w:val="00281AC0"/>
    <w:rsid w:val="00284FEB"/>
    <w:rsid w:val="0028528B"/>
    <w:rsid w:val="00285C9B"/>
    <w:rsid w:val="002860C4"/>
    <w:rsid w:val="00292A2D"/>
    <w:rsid w:val="00295784"/>
    <w:rsid w:val="00297BE0"/>
    <w:rsid w:val="002A20D5"/>
    <w:rsid w:val="002A2E3C"/>
    <w:rsid w:val="002A667B"/>
    <w:rsid w:val="002A7710"/>
    <w:rsid w:val="002B4F94"/>
    <w:rsid w:val="002B5741"/>
    <w:rsid w:val="002C5D5D"/>
    <w:rsid w:val="002D145A"/>
    <w:rsid w:val="002E0CCB"/>
    <w:rsid w:val="002E260C"/>
    <w:rsid w:val="002E392E"/>
    <w:rsid w:val="002E472E"/>
    <w:rsid w:val="003021B6"/>
    <w:rsid w:val="003022C2"/>
    <w:rsid w:val="00302E1D"/>
    <w:rsid w:val="00304780"/>
    <w:rsid w:val="00305409"/>
    <w:rsid w:val="00305F07"/>
    <w:rsid w:val="00307C32"/>
    <w:rsid w:val="00310ECF"/>
    <w:rsid w:val="00311990"/>
    <w:rsid w:val="00313104"/>
    <w:rsid w:val="00314A2A"/>
    <w:rsid w:val="00320238"/>
    <w:rsid w:val="003269F2"/>
    <w:rsid w:val="003274A9"/>
    <w:rsid w:val="0033020B"/>
    <w:rsid w:val="00332BB3"/>
    <w:rsid w:val="003336D4"/>
    <w:rsid w:val="00335763"/>
    <w:rsid w:val="00335995"/>
    <w:rsid w:val="003363AE"/>
    <w:rsid w:val="0034273E"/>
    <w:rsid w:val="00345AA4"/>
    <w:rsid w:val="003479A8"/>
    <w:rsid w:val="00350584"/>
    <w:rsid w:val="00350A85"/>
    <w:rsid w:val="0035525F"/>
    <w:rsid w:val="003564FD"/>
    <w:rsid w:val="003609EF"/>
    <w:rsid w:val="0036231A"/>
    <w:rsid w:val="00362FE5"/>
    <w:rsid w:val="00365CDF"/>
    <w:rsid w:val="00374DD4"/>
    <w:rsid w:val="00381DF3"/>
    <w:rsid w:val="003820B4"/>
    <w:rsid w:val="00384091"/>
    <w:rsid w:val="00386F99"/>
    <w:rsid w:val="003936AD"/>
    <w:rsid w:val="00395916"/>
    <w:rsid w:val="003963E3"/>
    <w:rsid w:val="00397AE4"/>
    <w:rsid w:val="003A12B1"/>
    <w:rsid w:val="003A2ED7"/>
    <w:rsid w:val="003A392C"/>
    <w:rsid w:val="003B3804"/>
    <w:rsid w:val="003B3D85"/>
    <w:rsid w:val="003B4E76"/>
    <w:rsid w:val="003B7148"/>
    <w:rsid w:val="003C1D70"/>
    <w:rsid w:val="003C2A7A"/>
    <w:rsid w:val="003C3597"/>
    <w:rsid w:val="003C76EF"/>
    <w:rsid w:val="003C77A4"/>
    <w:rsid w:val="003D2A5A"/>
    <w:rsid w:val="003E05E3"/>
    <w:rsid w:val="003E09F4"/>
    <w:rsid w:val="003E1A36"/>
    <w:rsid w:val="003E2694"/>
    <w:rsid w:val="003E4082"/>
    <w:rsid w:val="003F17D6"/>
    <w:rsid w:val="003F2DE0"/>
    <w:rsid w:val="003F372F"/>
    <w:rsid w:val="003F39E2"/>
    <w:rsid w:val="003F53D3"/>
    <w:rsid w:val="003F546E"/>
    <w:rsid w:val="00403BC9"/>
    <w:rsid w:val="00410371"/>
    <w:rsid w:val="00411EF5"/>
    <w:rsid w:val="00411F16"/>
    <w:rsid w:val="00422B99"/>
    <w:rsid w:val="00423EAB"/>
    <w:rsid w:val="004242F1"/>
    <w:rsid w:val="00424B4E"/>
    <w:rsid w:val="004253A9"/>
    <w:rsid w:val="00432B0C"/>
    <w:rsid w:val="00440296"/>
    <w:rsid w:val="00444F77"/>
    <w:rsid w:val="004453B9"/>
    <w:rsid w:val="00445BAC"/>
    <w:rsid w:val="004461EA"/>
    <w:rsid w:val="004472D8"/>
    <w:rsid w:val="00452B8E"/>
    <w:rsid w:val="00454121"/>
    <w:rsid w:val="00455DBD"/>
    <w:rsid w:val="00460C67"/>
    <w:rsid w:val="00462743"/>
    <w:rsid w:val="004636C2"/>
    <w:rsid w:val="0046649B"/>
    <w:rsid w:val="00470F29"/>
    <w:rsid w:val="00476010"/>
    <w:rsid w:val="00476671"/>
    <w:rsid w:val="004832F0"/>
    <w:rsid w:val="00485E6E"/>
    <w:rsid w:val="00485F56"/>
    <w:rsid w:val="0049218A"/>
    <w:rsid w:val="00495189"/>
    <w:rsid w:val="004A1C49"/>
    <w:rsid w:val="004A44ED"/>
    <w:rsid w:val="004A4F25"/>
    <w:rsid w:val="004A5D3D"/>
    <w:rsid w:val="004B2849"/>
    <w:rsid w:val="004B50FE"/>
    <w:rsid w:val="004B75B7"/>
    <w:rsid w:val="004C24FB"/>
    <w:rsid w:val="004D0537"/>
    <w:rsid w:val="004D05A5"/>
    <w:rsid w:val="004D34C7"/>
    <w:rsid w:val="004E2E3E"/>
    <w:rsid w:val="004E6B26"/>
    <w:rsid w:val="004E70A9"/>
    <w:rsid w:val="004E7E1E"/>
    <w:rsid w:val="005157A3"/>
    <w:rsid w:val="0051580D"/>
    <w:rsid w:val="005178B4"/>
    <w:rsid w:val="00521765"/>
    <w:rsid w:val="00525566"/>
    <w:rsid w:val="00527BDA"/>
    <w:rsid w:val="00532DEC"/>
    <w:rsid w:val="005347ED"/>
    <w:rsid w:val="00537B47"/>
    <w:rsid w:val="00540DA4"/>
    <w:rsid w:val="00547111"/>
    <w:rsid w:val="005537BC"/>
    <w:rsid w:val="005552F9"/>
    <w:rsid w:val="0056221F"/>
    <w:rsid w:val="00562F3A"/>
    <w:rsid w:val="00563ECE"/>
    <w:rsid w:val="00572B00"/>
    <w:rsid w:val="005731B6"/>
    <w:rsid w:val="00577CC3"/>
    <w:rsid w:val="00581176"/>
    <w:rsid w:val="00582EBB"/>
    <w:rsid w:val="00584517"/>
    <w:rsid w:val="0058645C"/>
    <w:rsid w:val="00592D74"/>
    <w:rsid w:val="005A08C6"/>
    <w:rsid w:val="005A40C7"/>
    <w:rsid w:val="005A656F"/>
    <w:rsid w:val="005B12AA"/>
    <w:rsid w:val="005B1359"/>
    <w:rsid w:val="005B38C2"/>
    <w:rsid w:val="005B5463"/>
    <w:rsid w:val="005B5CEC"/>
    <w:rsid w:val="005C1833"/>
    <w:rsid w:val="005C1C98"/>
    <w:rsid w:val="005C2271"/>
    <w:rsid w:val="005C3607"/>
    <w:rsid w:val="005D19AA"/>
    <w:rsid w:val="005D5470"/>
    <w:rsid w:val="005D7392"/>
    <w:rsid w:val="005E2C44"/>
    <w:rsid w:val="005E63BF"/>
    <w:rsid w:val="005F5C64"/>
    <w:rsid w:val="00604130"/>
    <w:rsid w:val="006113DF"/>
    <w:rsid w:val="00613362"/>
    <w:rsid w:val="00616524"/>
    <w:rsid w:val="00621188"/>
    <w:rsid w:val="006257ED"/>
    <w:rsid w:val="00627AD6"/>
    <w:rsid w:val="0063203C"/>
    <w:rsid w:val="00635814"/>
    <w:rsid w:val="006370D7"/>
    <w:rsid w:val="00640DE7"/>
    <w:rsid w:val="00644ABE"/>
    <w:rsid w:val="0064745A"/>
    <w:rsid w:val="00650FF9"/>
    <w:rsid w:val="0065116F"/>
    <w:rsid w:val="006543E9"/>
    <w:rsid w:val="006559AC"/>
    <w:rsid w:val="00661611"/>
    <w:rsid w:val="00663804"/>
    <w:rsid w:val="006650A9"/>
    <w:rsid w:val="00665C47"/>
    <w:rsid w:val="00666475"/>
    <w:rsid w:val="00666A2E"/>
    <w:rsid w:val="006819FB"/>
    <w:rsid w:val="006833AB"/>
    <w:rsid w:val="00685E52"/>
    <w:rsid w:val="00686BE7"/>
    <w:rsid w:val="006940A1"/>
    <w:rsid w:val="006945AB"/>
    <w:rsid w:val="00695808"/>
    <w:rsid w:val="00696E13"/>
    <w:rsid w:val="006A0189"/>
    <w:rsid w:val="006A04BA"/>
    <w:rsid w:val="006A0D30"/>
    <w:rsid w:val="006A3C63"/>
    <w:rsid w:val="006B163F"/>
    <w:rsid w:val="006B46FB"/>
    <w:rsid w:val="006B488F"/>
    <w:rsid w:val="006B6F6A"/>
    <w:rsid w:val="006C14AB"/>
    <w:rsid w:val="006D23CC"/>
    <w:rsid w:val="006D34FD"/>
    <w:rsid w:val="006D37C5"/>
    <w:rsid w:val="006D4D4B"/>
    <w:rsid w:val="006D5FB8"/>
    <w:rsid w:val="006D7AF9"/>
    <w:rsid w:val="006E21FB"/>
    <w:rsid w:val="006E737C"/>
    <w:rsid w:val="006F160E"/>
    <w:rsid w:val="006F36D6"/>
    <w:rsid w:val="007021FE"/>
    <w:rsid w:val="00704A9C"/>
    <w:rsid w:val="007057E5"/>
    <w:rsid w:val="0071413E"/>
    <w:rsid w:val="0072083F"/>
    <w:rsid w:val="007218FF"/>
    <w:rsid w:val="00727327"/>
    <w:rsid w:val="00731520"/>
    <w:rsid w:val="00731900"/>
    <w:rsid w:val="00731FBF"/>
    <w:rsid w:val="007323A2"/>
    <w:rsid w:val="00735902"/>
    <w:rsid w:val="00736657"/>
    <w:rsid w:val="00737872"/>
    <w:rsid w:val="007400C7"/>
    <w:rsid w:val="00743246"/>
    <w:rsid w:val="00743540"/>
    <w:rsid w:val="00746AEC"/>
    <w:rsid w:val="0076154C"/>
    <w:rsid w:val="00762270"/>
    <w:rsid w:val="00763768"/>
    <w:rsid w:val="0076515A"/>
    <w:rsid w:val="007668AB"/>
    <w:rsid w:val="00771B21"/>
    <w:rsid w:val="00771C6C"/>
    <w:rsid w:val="007773E7"/>
    <w:rsid w:val="0078193A"/>
    <w:rsid w:val="00792342"/>
    <w:rsid w:val="00793094"/>
    <w:rsid w:val="0079340B"/>
    <w:rsid w:val="007937D5"/>
    <w:rsid w:val="0079409A"/>
    <w:rsid w:val="007977A8"/>
    <w:rsid w:val="007977B3"/>
    <w:rsid w:val="007A05DC"/>
    <w:rsid w:val="007A1A4F"/>
    <w:rsid w:val="007A5F5D"/>
    <w:rsid w:val="007A667E"/>
    <w:rsid w:val="007B0A87"/>
    <w:rsid w:val="007B1648"/>
    <w:rsid w:val="007B1F70"/>
    <w:rsid w:val="007B3A95"/>
    <w:rsid w:val="007B512A"/>
    <w:rsid w:val="007C148B"/>
    <w:rsid w:val="007C2097"/>
    <w:rsid w:val="007C367F"/>
    <w:rsid w:val="007C459D"/>
    <w:rsid w:val="007C6917"/>
    <w:rsid w:val="007C6A49"/>
    <w:rsid w:val="007D32DC"/>
    <w:rsid w:val="007D4FBD"/>
    <w:rsid w:val="007D6A07"/>
    <w:rsid w:val="007E1A52"/>
    <w:rsid w:val="007E4E23"/>
    <w:rsid w:val="007E62FD"/>
    <w:rsid w:val="007F25B7"/>
    <w:rsid w:val="007F62F1"/>
    <w:rsid w:val="007F7259"/>
    <w:rsid w:val="00800025"/>
    <w:rsid w:val="00800054"/>
    <w:rsid w:val="008040A8"/>
    <w:rsid w:val="00805BDA"/>
    <w:rsid w:val="00810A92"/>
    <w:rsid w:val="00810FC0"/>
    <w:rsid w:val="008148CA"/>
    <w:rsid w:val="00815A5E"/>
    <w:rsid w:val="00815FB2"/>
    <w:rsid w:val="00816035"/>
    <w:rsid w:val="0081638F"/>
    <w:rsid w:val="008205A5"/>
    <w:rsid w:val="00822305"/>
    <w:rsid w:val="008279FA"/>
    <w:rsid w:val="00834343"/>
    <w:rsid w:val="0083486F"/>
    <w:rsid w:val="00840A75"/>
    <w:rsid w:val="0084382C"/>
    <w:rsid w:val="00846FD5"/>
    <w:rsid w:val="00847E69"/>
    <w:rsid w:val="00856F72"/>
    <w:rsid w:val="008575DC"/>
    <w:rsid w:val="00857A40"/>
    <w:rsid w:val="008601CA"/>
    <w:rsid w:val="008613F6"/>
    <w:rsid w:val="008626E7"/>
    <w:rsid w:val="00864465"/>
    <w:rsid w:val="00870EE7"/>
    <w:rsid w:val="00876740"/>
    <w:rsid w:val="00881302"/>
    <w:rsid w:val="0088587E"/>
    <w:rsid w:val="008863B9"/>
    <w:rsid w:val="00891EA4"/>
    <w:rsid w:val="008971BF"/>
    <w:rsid w:val="008A04D8"/>
    <w:rsid w:val="008A3E71"/>
    <w:rsid w:val="008A43D4"/>
    <w:rsid w:val="008A45A6"/>
    <w:rsid w:val="008A7C01"/>
    <w:rsid w:val="008A7D1B"/>
    <w:rsid w:val="008B5440"/>
    <w:rsid w:val="008B61A2"/>
    <w:rsid w:val="008C0B84"/>
    <w:rsid w:val="008C2477"/>
    <w:rsid w:val="008C2DF6"/>
    <w:rsid w:val="008C796C"/>
    <w:rsid w:val="008D2D18"/>
    <w:rsid w:val="008D3842"/>
    <w:rsid w:val="008D434B"/>
    <w:rsid w:val="008D4910"/>
    <w:rsid w:val="008E5F9E"/>
    <w:rsid w:val="008F3789"/>
    <w:rsid w:val="008F6528"/>
    <w:rsid w:val="008F686C"/>
    <w:rsid w:val="009005EE"/>
    <w:rsid w:val="009005FF"/>
    <w:rsid w:val="00903BE6"/>
    <w:rsid w:val="0090500E"/>
    <w:rsid w:val="00905DEA"/>
    <w:rsid w:val="00906B3A"/>
    <w:rsid w:val="00910716"/>
    <w:rsid w:val="009148DE"/>
    <w:rsid w:val="009153DB"/>
    <w:rsid w:val="00916C7A"/>
    <w:rsid w:val="00921D3C"/>
    <w:rsid w:val="00924B79"/>
    <w:rsid w:val="00924D05"/>
    <w:rsid w:val="00926597"/>
    <w:rsid w:val="00926CBB"/>
    <w:rsid w:val="00930BF2"/>
    <w:rsid w:val="00937D53"/>
    <w:rsid w:val="00941E30"/>
    <w:rsid w:val="00944367"/>
    <w:rsid w:val="0094766A"/>
    <w:rsid w:val="00947B52"/>
    <w:rsid w:val="00950F97"/>
    <w:rsid w:val="00951988"/>
    <w:rsid w:val="009529B6"/>
    <w:rsid w:val="00953ACB"/>
    <w:rsid w:val="00954A0C"/>
    <w:rsid w:val="0095582E"/>
    <w:rsid w:val="00962482"/>
    <w:rsid w:val="00963B8F"/>
    <w:rsid w:val="00965E33"/>
    <w:rsid w:val="009701B9"/>
    <w:rsid w:val="009777D9"/>
    <w:rsid w:val="00980815"/>
    <w:rsid w:val="00981631"/>
    <w:rsid w:val="00982BBE"/>
    <w:rsid w:val="009857D0"/>
    <w:rsid w:val="00986559"/>
    <w:rsid w:val="00987E81"/>
    <w:rsid w:val="00991B88"/>
    <w:rsid w:val="00992558"/>
    <w:rsid w:val="00994183"/>
    <w:rsid w:val="009955E6"/>
    <w:rsid w:val="009964B3"/>
    <w:rsid w:val="009A3AD3"/>
    <w:rsid w:val="009A5753"/>
    <w:rsid w:val="009A579D"/>
    <w:rsid w:val="009A6F2B"/>
    <w:rsid w:val="009B397D"/>
    <w:rsid w:val="009C1947"/>
    <w:rsid w:val="009C7362"/>
    <w:rsid w:val="009D03AC"/>
    <w:rsid w:val="009D2F56"/>
    <w:rsid w:val="009D5F27"/>
    <w:rsid w:val="009D7E97"/>
    <w:rsid w:val="009E1A96"/>
    <w:rsid w:val="009E3297"/>
    <w:rsid w:val="009E67CA"/>
    <w:rsid w:val="009F6F8F"/>
    <w:rsid w:val="009F70F1"/>
    <w:rsid w:val="009F734F"/>
    <w:rsid w:val="00A00B04"/>
    <w:rsid w:val="00A00EA2"/>
    <w:rsid w:val="00A010F4"/>
    <w:rsid w:val="00A0201D"/>
    <w:rsid w:val="00A03F70"/>
    <w:rsid w:val="00A06F6E"/>
    <w:rsid w:val="00A12F2C"/>
    <w:rsid w:val="00A21E53"/>
    <w:rsid w:val="00A220C5"/>
    <w:rsid w:val="00A246B6"/>
    <w:rsid w:val="00A26A05"/>
    <w:rsid w:val="00A4056E"/>
    <w:rsid w:val="00A408E2"/>
    <w:rsid w:val="00A42D78"/>
    <w:rsid w:val="00A445DA"/>
    <w:rsid w:val="00A44870"/>
    <w:rsid w:val="00A47E70"/>
    <w:rsid w:val="00A50CF0"/>
    <w:rsid w:val="00A51D38"/>
    <w:rsid w:val="00A640D4"/>
    <w:rsid w:val="00A709DE"/>
    <w:rsid w:val="00A72444"/>
    <w:rsid w:val="00A72ACB"/>
    <w:rsid w:val="00A75606"/>
    <w:rsid w:val="00A7671C"/>
    <w:rsid w:val="00A8080E"/>
    <w:rsid w:val="00A80A2B"/>
    <w:rsid w:val="00A81D9B"/>
    <w:rsid w:val="00A84BFB"/>
    <w:rsid w:val="00A905CE"/>
    <w:rsid w:val="00A91606"/>
    <w:rsid w:val="00A94DF6"/>
    <w:rsid w:val="00AA19BB"/>
    <w:rsid w:val="00AA2CBC"/>
    <w:rsid w:val="00AB0729"/>
    <w:rsid w:val="00AB3F74"/>
    <w:rsid w:val="00AC00E9"/>
    <w:rsid w:val="00AC19CF"/>
    <w:rsid w:val="00AC30E4"/>
    <w:rsid w:val="00AC3C04"/>
    <w:rsid w:val="00AC5820"/>
    <w:rsid w:val="00AD1CD8"/>
    <w:rsid w:val="00AD21C7"/>
    <w:rsid w:val="00AD46B8"/>
    <w:rsid w:val="00AD54F5"/>
    <w:rsid w:val="00AD5BB2"/>
    <w:rsid w:val="00AE7819"/>
    <w:rsid w:val="00AF0F59"/>
    <w:rsid w:val="00AF55B0"/>
    <w:rsid w:val="00AF5AAD"/>
    <w:rsid w:val="00B013BF"/>
    <w:rsid w:val="00B01C6C"/>
    <w:rsid w:val="00B109B7"/>
    <w:rsid w:val="00B174F0"/>
    <w:rsid w:val="00B204F8"/>
    <w:rsid w:val="00B2426A"/>
    <w:rsid w:val="00B258BB"/>
    <w:rsid w:val="00B338D8"/>
    <w:rsid w:val="00B36777"/>
    <w:rsid w:val="00B40636"/>
    <w:rsid w:val="00B4728F"/>
    <w:rsid w:val="00B47DC5"/>
    <w:rsid w:val="00B51654"/>
    <w:rsid w:val="00B56415"/>
    <w:rsid w:val="00B56FA9"/>
    <w:rsid w:val="00B57DF9"/>
    <w:rsid w:val="00B61F86"/>
    <w:rsid w:val="00B67B97"/>
    <w:rsid w:val="00B72B6D"/>
    <w:rsid w:val="00B744C3"/>
    <w:rsid w:val="00B81E99"/>
    <w:rsid w:val="00B82C2B"/>
    <w:rsid w:val="00B840BC"/>
    <w:rsid w:val="00B86578"/>
    <w:rsid w:val="00B86E0F"/>
    <w:rsid w:val="00B87864"/>
    <w:rsid w:val="00B8797D"/>
    <w:rsid w:val="00B92461"/>
    <w:rsid w:val="00B963C2"/>
    <w:rsid w:val="00B968C8"/>
    <w:rsid w:val="00BA3EC5"/>
    <w:rsid w:val="00BA51D9"/>
    <w:rsid w:val="00BA7282"/>
    <w:rsid w:val="00BB12EE"/>
    <w:rsid w:val="00BB1A53"/>
    <w:rsid w:val="00BB319F"/>
    <w:rsid w:val="00BB5DFC"/>
    <w:rsid w:val="00BC2FF0"/>
    <w:rsid w:val="00BC4165"/>
    <w:rsid w:val="00BD279D"/>
    <w:rsid w:val="00BD43BF"/>
    <w:rsid w:val="00BD5E4E"/>
    <w:rsid w:val="00BD6BB8"/>
    <w:rsid w:val="00BE3CDF"/>
    <w:rsid w:val="00BE69FD"/>
    <w:rsid w:val="00BE6D95"/>
    <w:rsid w:val="00BF0B67"/>
    <w:rsid w:val="00BF71D2"/>
    <w:rsid w:val="00C003E9"/>
    <w:rsid w:val="00C014B4"/>
    <w:rsid w:val="00C019E8"/>
    <w:rsid w:val="00C03B58"/>
    <w:rsid w:val="00C0425E"/>
    <w:rsid w:val="00C07FE0"/>
    <w:rsid w:val="00C13BE3"/>
    <w:rsid w:val="00C153EE"/>
    <w:rsid w:val="00C172AF"/>
    <w:rsid w:val="00C17897"/>
    <w:rsid w:val="00C317A1"/>
    <w:rsid w:val="00C35E2A"/>
    <w:rsid w:val="00C46814"/>
    <w:rsid w:val="00C47951"/>
    <w:rsid w:val="00C51558"/>
    <w:rsid w:val="00C53490"/>
    <w:rsid w:val="00C56DE8"/>
    <w:rsid w:val="00C57920"/>
    <w:rsid w:val="00C57A6F"/>
    <w:rsid w:val="00C57DEB"/>
    <w:rsid w:val="00C61CDB"/>
    <w:rsid w:val="00C62A6D"/>
    <w:rsid w:val="00C62CC5"/>
    <w:rsid w:val="00C64862"/>
    <w:rsid w:val="00C66BA2"/>
    <w:rsid w:val="00C678CD"/>
    <w:rsid w:val="00C72655"/>
    <w:rsid w:val="00C75A37"/>
    <w:rsid w:val="00C77000"/>
    <w:rsid w:val="00C77A45"/>
    <w:rsid w:val="00C804AA"/>
    <w:rsid w:val="00C90F26"/>
    <w:rsid w:val="00C93371"/>
    <w:rsid w:val="00C940DE"/>
    <w:rsid w:val="00C95985"/>
    <w:rsid w:val="00C96878"/>
    <w:rsid w:val="00C96F99"/>
    <w:rsid w:val="00CA1C9A"/>
    <w:rsid w:val="00CA70B1"/>
    <w:rsid w:val="00CA7DA6"/>
    <w:rsid w:val="00CB114C"/>
    <w:rsid w:val="00CB38E9"/>
    <w:rsid w:val="00CB616A"/>
    <w:rsid w:val="00CC34CA"/>
    <w:rsid w:val="00CC5026"/>
    <w:rsid w:val="00CC68D0"/>
    <w:rsid w:val="00CC7668"/>
    <w:rsid w:val="00CD562B"/>
    <w:rsid w:val="00CD63F7"/>
    <w:rsid w:val="00CE3CB7"/>
    <w:rsid w:val="00CE42F5"/>
    <w:rsid w:val="00D03F9A"/>
    <w:rsid w:val="00D067C1"/>
    <w:rsid w:val="00D06D51"/>
    <w:rsid w:val="00D10075"/>
    <w:rsid w:val="00D13866"/>
    <w:rsid w:val="00D15571"/>
    <w:rsid w:val="00D2183E"/>
    <w:rsid w:val="00D24991"/>
    <w:rsid w:val="00D27ABF"/>
    <w:rsid w:val="00D30942"/>
    <w:rsid w:val="00D31C36"/>
    <w:rsid w:val="00D36AA9"/>
    <w:rsid w:val="00D36ADB"/>
    <w:rsid w:val="00D37EFC"/>
    <w:rsid w:val="00D40CB5"/>
    <w:rsid w:val="00D41FF2"/>
    <w:rsid w:val="00D50255"/>
    <w:rsid w:val="00D5191E"/>
    <w:rsid w:val="00D54FDA"/>
    <w:rsid w:val="00D55B86"/>
    <w:rsid w:val="00D63AEB"/>
    <w:rsid w:val="00D66520"/>
    <w:rsid w:val="00D70130"/>
    <w:rsid w:val="00D72862"/>
    <w:rsid w:val="00D734DC"/>
    <w:rsid w:val="00D76288"/>
    <w:rsid w:val="00D80905"/>
    <w:rsid w:val="00D82E7F"/>
    <w:rsid w:val="00D85D01"/>
    <w:rsid w:val="00D867B8"/>
    <w:rsid w:val="00D90FB8"/>
    <w:rsid w:val="00D9235D"/>
    <w:rsid w:val="00D95FF1"/>
    <w:rsid w:val="00D96D77"/>
    <w:rsid w:val="00DA4200"/>
    <w:rsid w:val="00DA53DE"/>
    <w:rsid w:val="00DB1186"/>
    <w:rsid w:val="00DB3016"/>
    <w:rsid w:val="00DB4025"/>
    <w:rsid w:val="00DB438A"/>
    <w:rsid w:val="00DB6685"/>
    <w:rsid w:val="00DB6B6C"/>
    <w:rsid w:val="00DC216B"/>
    <w:rsid w:val="00DC45FC"/>
    <w:rsid w:val="00DC5BE2"/>
    <w:rsid w:val="00DD3A82"/>
    <w:rsid w:val="00DD6811"/>
    <w:rsid w:val="00DD744B"/>
    <w:rsid w:val="00DD7797"/>
    <w:rsid w:val="00DD7D1A"/>
    <w:rsid w:val="00DE0C9E"/>
    <w:rsid w:val="00DE34CF"/>
    <w:rsid w:val="00DF2611"/>
    <w:rsid w:val="00DF37F7"/>
    <w:rsid w:val="00E0574F"/>
    <w:rsid w:val="00E0785E"/>
    <w:rsid w:val="00E07E77"/>
    <w:rsid w:val="00E13F3D"/>
    <w:rsid w:val="00E207DE"/>
    <w:rsid w:val="00E21275"/>
    <w:rsid w:val="00E217B0"/>
    <w:rsid w:val="00E2311F"/>
    <w:rsid w:val="00E245B7"/>
    <w:rsid w:val="00E34898"/>
    <w:rsid w:val="00E36628"/>
    <w:rsid w:val="00E419EB"/>
    <w:rsid w:val="00E42624"/>
    <w:rsid w:val="00E43675"/>
    <w:rsid w:val="00E43D61"/>
    <w:rsid w:val="00E44F6F"/>
    <w:rsid w:val="00E46DFE"/>
    <w:rsid w:val="00E51485"/>
    <w:rsid w:val="00E51F46"/>
    <w:rsid w:val="00E556BD"/>
    <w:rsid w:val="00E572DC"/>
    <w:rsid w:val="00E643DE"/>
    <w:rsid w:val="00E71AD5"/>
    <w:rsid w:val="00E71CC0"/>
    <w:rsid w:val="00E84428"/>
    <w:rsid w:val="00E87504"/>
    <w:rsid w:val="00E91609"/>
    <w:rsid w:val="00E93F6E"/>
    <w:rsid w:val="00E94FDB"/>
    <w:rsid w:val="00EA0E56"/>
    <w:rsid w:val="00EA1ADF"/>
    <w:rsid w:val="00EB09B7"/>
    <w:rsid w:val="00EB1869"/>
    <w:rsid w:val="00EB4127"/>
    <w:rsid w:val="00EC57CD"/>
    <w:rsid w:val="00EC6443"/>
    <w:rsid w:val="00ED20BC"/>
    <w:rsid w:val="00ED7DBA"/>
    <w:rsid w:val="00EE1D39"/>
    <w:rsid w:val="00EE5155"/>
    <w:rsid w:val="00EE72E6"/>
    <w:rsid w:val="00EE7D7C"/>
    <w:rsid w:val="00F02124"/>
    <w:rsid w:val="00F05DFA"/>
    <w:rsid w:val="00F11308"/>
    <w:rsid w:val="00F115C0"/>
    <w:rsid w:val="00F14FB8"/>
    <w:rsid w:val="00F154E5"/>
    <w:rsid w:val="00F16505"/>
    <w:rsid w:val="00F21E2B"/>
    <w:rsid w:val="00F25D98"/>
    <w:rsid w:val="00F300FB"/>
    <w:rsid w:val="00F34709"/>
    <w:rsid w:val="00F34B11"/>
    <w:rsid w:val="00F44E71"/>
    <w:rsid w:val="00F46F7F"/>
    <w:rsid w:val="00F477C1"/>
    <w:rsid w:val="00F603A6"/>
    <w:rsid w:val="00F70D9C"/>
    <w:rsid w:val="00F717FB"/>
    <w:rsid w:val="00F71B45"/>
    <w:rsid w:val="00F740A0"/>
    <w:rsid w:val="00F747BA"/>
    <w:rsid w:val="00F77982"/>
    <w:rsid w:val="00F82EF7"/>
    <w:rsid w:val="00F8450E"/>
    <w:rsid w:val="00F85A30"/>
    <w:rsid w:val="00F87B77"/>
    <w:rsid w:val="00F87EAA"/>
    <w:rsid w:val="00F975D6"/>
    <w:rsid w:val="00FA084D"/>
    <w:rsid w:val="00FA2DD2"/>
    <w:rsid w:val="00FA4D1A"/>
    <w:rsid w:val="00FB0503"/>
    <w:rsid w:val="00FB1EDF"/>
    <w:rsid w:val="00FB6386"/>
    <w:rsid w:val="00FB6728"/>
    <w:rsid w:val="00FB67EB"/>
    <w:rsid w:val="00FC02B5"/>
    <w:rsid w:val="00FD3A14"/>
    <w:rsid w:val="00FD5312"/>
    <w:rsid w:val="00FE470B"/>
    <w:rsid w:val="00FF3E93"/>
    <w:rsid w:val="00FF5041"/>
    <w:rsid w:val="00FF508D"/>
    <w:rsid w:val="3F6E5EA3"/>
    <w:rsid w:val="7D68A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78B0650C-039D-4778-B32A-237038D77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4C24FB"/>
    <w:pPr>
      <w:ind w:left="720"/>
      <w:contextualSpacing/>
    </w:pPr>
  </w:style>
  <w:style w:type="character" w:customStyle="1" w:styleId="TALCar">
    <w:name w:val="TAL Car"/>
    <w:link w:val="TAL"/>
    <w:locked/>
    <w:rsid w:val="00E366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3662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3662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C9337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1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7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432A86-5753-4A1C-B41E-8ADA5BC36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794</Words>
  <Characters>4529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5313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editiorial</cp:lastModifiedBy>
  <cp:revision>46</cp:revision>
  <cp:lastPrinted>1900-01-01T08:00:00Z</cp:lastPrinted>
  <dcterms:created xsi:type="dcterms:W3CDTF">2022-05-20T11:37:00Z</dcterms:created>
  <dcterms:modified xsi:type="dcterms:W3CDTF">2022-05-29T21:42:00Z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1653019216</vt:lpwstr>
  </property>
</Properties>
</file>